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bookmarkStart w:id="0" w:name="_GoBack"/>
      <w:bookmarkEnd w:id="0"/>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263083">
        <w:rPr>
          <w:rFonts w:ascii="Arial" w:eastAsia="等线" w:hAnsi="Arial" w:cs="Arial" w:hint="eastAsia"/>
          <w:b/>
          <w:noProof/>
          <w:color w:val="000000"/>
        </w:rPr>
        <w:t>200</w:t>
      </w:r>
      <w:r w:rsidR="00263083">
        <w:rPr>
          <w:rFonts w:ascii="Arial" w:eastAsia="等线" w:hAnsi="Arial" w:cs="Arial"/>
          <w:b/>
          <w:noProof/>
          <w:color w:val="000000"/>
          <w:lang w:eastAsia="zh-CN"/>
        </w:rPr>
        <w:t>7198</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等线"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5629E8">
        <w:rPr>
          <w:rFonts w:ascii="Arial" w:eastAsia="等线" w:hAnsi="Arial" w:cs="Arial"/>
          <w:b/>
          <w:color w:val="000000"/>
        </w:rPr>
        <w:t>Tencent</w:t>
      </w:r>
    </w:p>
    <w:p w:rsidR="00240DA2" w:rsidRPr="008448EE"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8448EE">
        <w:rPr>
          <w:rFonts w:ascii="Arial" w:eastAsia="等线" w:hAnsi="Arial" w:cs="Arial"/>
          <w:b/>
          <w:color w:val="000000"/>
          <w:lang w:eastAsia="ja-JP"/>
        </w:rPr>
        <w:t>Title:</w:t>
      </w:r>
      <w:r w:rsidRPr="008448EE">
        <w:rPr>
          <w:rFonts w:ascii="Arial" w:eastAsia="等线" w:hAnsi="Arial" w:cs="Arial"/>
          <w:b/>
          <w:color w:val="000000"/>
          <w:lang w:eastAsia="ja-JP"/>
        </w:rPr>
        <w:tab/>
      </w:r>
      <w:r w:rsidR="007B13E8" w:rsidRPr="008448EE">
        <w:rPr>
          <w:rFonts w:ascii="Arial" w:eastAsia="等线" w:hAnsi="Arial" w:cs="Arial" w:hint="eastAsia"/>
          <w:b/>
          <w:color w:val="000000"/>
        </w:rPr>
        <w:t>KI #</w:t>
      </w:r>
      <w:r w:rsidR="008448EE" w:rsidRPr="008448EE">
        <w:rPr>
          <w:rFonts w:ascii="Arial" w:eastAsia="等线" w:hAnsi="Arial" w:cs="Arial"/>
          <w:b/>
          <w:color w:val="000000"/>
          <w:lang w:eastAsia="zh-CN"/>
        </w:rPr>
        <w:t>7</w:t>
      </w:r>
      <w:r w:rsidR="007B13E8" w:rsidRPr="008448EE">
        <w:rPr>
          <w:rFonts w:ascii="Arial" w:eastAsia="等线" w:hAnsi="Arial" w:cs="Arial" w:hint="eastAsia"/>
          <w:b/>
          <w:color w:val="000000"/>
        </w:rPr>
        <w:t>, Sol</w:t>
      </w:r>
      <w:r w:rsidR="00114FB3" w:rsidRPr="008448EE">
        <w:rPr>
          <w:rFonts w:ascii="Arial" w:eastAsia="等线" w:hAnsi="Arial" w:cs="Arial" w:hint="eastAsia"/>
          <w:b/>
          <w:color w:val="000000"/>
        </w:rPr>
        <w:t xml:space="preserve"> #</w:t>
      </w:r>
      <w:r w:rsidR="008448EE" w:rsidRPr="008448EE">
        <w:rPr>
          <w:rFonts w:ascii="Arial" w:eastAsia="等线" w:hAnsi="Arial" w:cs="Arial"/>
          <w:b/>
          <w:color w:val="000000"/>
          <w:lang w:eastAsia="zh-CN"/>
        </w:rPr>
        <w:t>29</w:t>
      </w:r>
      <w:r w:rsidR="007B13E8" w:rsidRPr="008448EE">
        <w:rPr>
          <w:rFonts w:ascii="Arial" w:eastAsia="等线" w:hAnsi="Arial" w:cs="Arial" w:hint="eastAsia"/>
          <w:b/>
          <w:color w:val="000000"/>
        </w:rPr>
        <w:t xml:space="preserve">: </w:t>
      </w:r>
      <w:r w:rsidR="00114FB3" w:rsidRPr="008448EE">
        <w:rPr>
          <w:rFonts w:ascii="Arial" w:eastAsia="等线" w:hAnsi="Arial" w:cs="Arial" w:hint="eastAsia"/>
          <w:b/>
          <w:color w:val="000000"/>
        </w:rPr>
        <w:t xml:space="preserve">Update to </w:t>
      </w:r>
      <w:r w:rsidR="008448EE" w:rsidRPr="008448EE">
        <w:rPr>
          <w:rFonts w:ascii="Arial" w:eastAsia="等线" w:hAnsi="Arial" w:cs="Arial"/>
          <w:b/>
          <w:color w:val="000000"/>
        </w:rPr>
        <w:t xml:space="preserve">clarify MBS </w:t>
      </w:r>
      <w:r w:rsidR="006130D3">
        <w:rPr>
          <w:rFonts w:ascii="Arial" w:eastAsia="等线" w:hAnsi="Arial" w:cs="Arial"/>
          <w:b/>
          <w:color w:val="000000"/>
        </w:rPr>
        <w:t>switching</w:t>
      </w:r>
      <w:r w:rsidR="006130D3" w:rsidRPr="008448EE">
        <w:rPr>
          <w:rFonts w:ascii="Arial" w:eastAsia="等线" w:hAnsi="Arial" w:cs="Arial"/>
          <w:b/>
          <w:color w:val="000000"/>
        </w:rPr>
        <w:t xml:space="preserve"> </w:t>
      </w:r>
      <w:r w:rsidR="008448EE" w:rsidRPr="008448EE">
        <w:rPr>
          <w:rFonts w:ascii="Arial" w:eastAsia="等线" w:hAnsi="Arial" w:cs="Arial"/>
          <w:b/>
          <w:color w:val="000000"/>
        </w:rPr>
        <w:t>procedures</w:t>
      </w:r>
    </w:p>
    <w:p w:rsidR="00240DA2" w:rsidRPr="008448EE"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8448EE">
        <w:rPr>
          <w:rFonts w:ascii="Arial" w:eastAsia="等线" w:hAnsi="Arial" w:cs="Arial"/>
          <w:b/>
          <w:color w:val="000000"/>
          <w:lang w:eastAsia="ja-JP"/>
        </w:rPr>
        <w:t>Document for:</w:t>
      </w:r>
      <w:r w:rsidRPr="008448EE">
        <w:rPr>
          <w:rFonts w:ascii="Arial" w:eastAsia="等线" w:hAnsi="Arial" w:cs="Arial"/>
          <w:b/>
          <w:color w:val="000000"/>
          <w:lang w:eastAsia="ja-JP"/>
        </w:rPr>
        <w:tab/>
        <w:t>Approval</w:t>
      </w:r>
    </w:p>
    <w:p w:rsidR="00240DA2" w:rsidRPr="008448EE"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8448EE">
        <w:rPr>
          <w:rFonts w:ascii="Arial" w:eastAsia="等线" w:hAnsi="Arial" w:cs="Arial"/>
          <w:b/>
          <w:color w:val="000000"/>
          <w:lang w:eastAsia="ja-JP"/>
        </w:rPr>
        <w:t>Agenda Item:</w:t>
      </w:r>
      <w:r w:rsidRPr="008448EE">
        <w:rPr>
          <w:rFonts w:ascii="Arial" w:eastAsia="等线" w:hAnsi="Arial" w:cs="Arial"/>
          <w:b/>
          <w:color w:val="000000"/>
          <w:lang w:eastAsia="ja-JP"/>
        </w:rPr>
        <w:tab/>
        <w:t>8.</w:t>
      </w:r>
      <w:r w:rsidR="00863171" w:rsidRPr="008448EE">
        <w:rPr>
          <w:rFonts w:ascii="Arial" w:eastAsia="等线"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8448EE">
        <w:rPr>
          <w:rFonts w:ascii="Arial" w:eastAsia="等线" w:hAnsi="Arial" w:cs="Arial"/>
          <w:b/>
          <w:color w:val="000000"/>
          <w:lang w:eastAsia="ja-JP"/>
        </w:rPr>
        <w:t>Work Item / Release:</w:t>
      </w:r>
      <w:r w:rsidRPr="008448EE">
        <w:rPr>
          <w:rFonts w:ascii="Arial" w:eastAsia="等线" w:hAnsi="Arial" w:cs="Arial"/>
          <w:b/>
          <w:color w:val="000000"/>
          <w:lang w:eastAsia="ja-JP"/>
        </w:rPr>
        <w:tab/>
        <w:t>FS_</w:t>
      </w:r>
      <w:r w:rsidR="0006772E" w:rsidRPr="008448EE">
        <w:rPr>
          <w:rFonts w:ascii="Arial" w:eastAsia="等线" w:hAnsi="Arial" w:cs="Arial" w:hint="eastAsia"/>
          <w:b/>
          <w:color w:val="000000"/>
        </w:rPr>
        <w:t>5MBS</w:t>
      </w:r>
      <w:r w:rsidRPr="008448EE">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114FB3">
        <w:rPr>
          <w:rFonts w:ascii="Arial" w:eastAsia="等线" w:hAnsi="Arial" w:cs="Arial" w:hint="eastAsia"/>
          <w:i/>
          <w:color w:val="000000"/>
        </w:rPr>
        <w:t>update</w:t>
      </w:r>
      <w:r w:rsidR="004F2642">
        <w:rPr>
          <w:rFonts w:ascii="Arial" w:eastAsia="等线" w:hAnsi="Arial" w:cs="Arial" w:hint="eastAsia"/>
          <w:i/>
          <w:color w:val="000000"/>
          <w:lang w:eastAsia="zh-CN"/>
        </w:rPr>
        <w:t>s</w:t>
      </w:r>
      <w:r w:rsidR="00114FB3">
        <w:rPr>
          <w:rFonts w:ascii="Arial" w:eastAsia="等线" w:hAnsi="Arial" w:cs="Arial" w:hint="eastAsia"/>
          <w:i/>
          <w:color w:val="000000"/>
        </w:rPr>
        <w:t xml:space="preserve"> to</w:t>
      </w:r>
      <w:r w:rsidR="00A23F09">
        <w:rPr>
          <w:rFonts w:ascii="Arial" w:eastAsia="等线" w:hAnsi="Arial" w:cs="Arial" w:hint="eastAsia"/>
          <w:i/>
          <w:color w:val="000000"/>
        </w:rPr>
        <w:t xml:space="preserve"> </w:t>
      </w:r>
      <w:r w:rsidR="00CF7651">
        <w:rPr>
          <w:rFonts w:ascii="Arial" w:eastAsia="等线" w:hAnsi="Arial" w:cs="Arial" w:hint="eastAsia"/>
          <w:i/>
          <w:color w:val="000000"/>
          <w:lang w:eastAsia="zh-CN"/>
        </w:rPr>
        <w:t>S</w:t>
      </w:r>
      <w:r w:rsidR="00A23F09">
        <w:rPr>
          <w:rFonts w:ascii="Arial" w:eastAsia="等线" w:hAnsi="Arial" w:cs="Arial" w:hint="eastAsia"/>
          <w:i/>
          <w:color w:val="000000"/>
        </w:rPr>
        <w:t>olution</w:t>
      </w:r>
      <w:r w:rsidR="00114FB3">
        <w:rPr>
          <w:rFonts w:ascii="Arial" w:eastAsia="等线" w:hAnsi="Arial" w:cs="Arial" w:hint="eastAsia"/>
          <w:i/>
          <w:color w:val="000000"/>
        </w:rPr>
        <w:t xml:space="preserve"> #</w:t>
      </w:r>
      <w:r w:rsidR="008448EE">
        <w:rPr>
          <w:rFonts w:ascii="Arial" w:eastAsia="等线" w:hAnsi="Arial" w:cs="Arial"/>
          <w:i/>
          <w:color w:val="000000"/>
          <w:lang w:eastAsia="zh-CN"/>
        </w:rPr>
        <w:t>29</w:t>
      </w:r>
      <w:r w:rsidR="00A23F09">
        <w:rPr>
          <w:rFonts w:ascii="Arial" w:eastAsia="等线" w:hAnsi="Arial" w:cs="Arial" w:hint="eastAsia"/>
          <w:i/>
          <w:color w:val="000000"/>
        </w:rPr>
        <w:t xml:space="preserve"> for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8448EE">
        <w:rPr>
          <w:rFonts w:ascii="Arial" w:eastAsia="等线" w:hAnsi="Arial" w:cs="Arial"/>
          <w:i/>
          <w:color w:val="000000"/>
          <w:lang w:eastAsia="zh-CN"/>
        </w:rPr>
        <w:t>7</w:t>
      </w:r>
      <w:r w:rsidR="00A23F09">
        <w:rPr>
          <w:rFonts w:ascii="Arial" w:eastAsia="等线" w:hAnsi="Arial" w:cs="Arial" w:hint="eastAsia"/>
          <w:i/>
          <w:color w:val="000000"/>
        </w:rPr>
        <w:t>.</w:t>
      </w:r>
    </w:p>
    <w:p w:rsidR="00CE1392" w:rsidRPr="008448EE" w:rsidRDefault="005F6AB1" w:rsidP="008448EE">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6130D3" w:rsidRDefault="008448EE" w:rsidP="00643952">
      <w:pPr>
        <w:pStyle w:val="B1"/>
        <w:ind w:left="0" w:firstLine="0"/>
        <w:jc w:val="both"/>
        <w:rPr>
          <w:lang w:eastAsia="zh-CN"/>
        </w:rPr>
      </w:pPr>
      <w:r>
        <w:rPr>
          <w:lang w:eastAsia="zh-CN"/>
        </w:rPr>
        <w:t xml:space="preserve">Solution#29 for Key Issue#7 proposed delivery method change due to UE mobility including both </w:t>
      </w:r>
      <w:proofErr w:type="spellStart"/>
      <w:r>
        <w:rPr>
          <w:lang w:eastAsia="zh-CN"/>
        </w:rPr>
        <w:t>Xn</w:t>
      </w:r>
      <w:proofErr w:type="spellEnd"/>
      <w:r>
        <w:rPr>
          <w:lang w:eastAsia="zh-CN"/>
        </w:rPr>
        <w:t xml:space="preserve">-based and </w:t>
      </w:r>
      <w:r>
        <w:rPr>
          <w:rFonts w:hint="eastAsia"/>
          <w:lang w:eastAsia="zh-CN"/>
        </w:rPr>
        <w:t>N</w:t>
      </w:r>
      <w:r>
        <w:rPr>
          <w:lang w:eastAsia="zh-CN"/>
        </w:rPr>
        <w:t xml:space="preserve">2-based shared to individual switch and vice versa. </w:t>
      </w:r>
      <w:r w:rsidR="006130D3">
        <w:rPr>
          <w:lang w:eastAsia="zh-CN"/>
        </w:rPr>
        <w:t xml:space="preserve">In general, we support this solution to be included in normative work and meanwhile, we think that in either </w:t>
      </w:r>
      <w:proofErr w:type="spellStart"/>
      <w:r w:rsidR="006130D3">
        <w:rPr>
          <w:lang w:eastAsia="zh-CN"/>
        </w:rPr>
        <w:t>X</w:t>
      </w:r>
      <w:r w:rsidR="006130D3">
        <w:rPr>
          <w:rFonts w:hint="eastAsia"/>
          <w:lang w:eastAsia="zh-CN"/>
        </w:rPr>
        <w:t>n</w:t>
      </w:r>
      <w:proofErr w:type="spellEnd"/>
      <w:r w:rsidR="006130D3">
        <w:rPr>
          <w:lang w:eastAsia="zh-CN"/>
        </w:rPr>
        <w:t xml:space="preserve">-based and N2-based switching procedures, some clarifications are needed </w:t>
      </w:r>
      <w:r w:rsidR="006130D3">
        <w:rPr>
          <w:rFonts w:hint="eastAsia"/>
          <w:lang w:eastAsia="zh-CN"/>
        </w:rPr>
        <w:t>e.</w:t>
      </w:r>
      <w:r w:rsidR="006130D3">
        <w:rPr>
          <w:lang w:eastAsia="zh-CN"/>
        </w:rPr>
        <w:t>g.</w:t>
      </w:r>
      <w:r w:rsidR="00643952">
        <w:rPr>
          <w:lang w:eastAsia="zh-CN"/>
        </w:rPr>
        <w:t xml:space="preserve"> whether and </w:t>
      </w:r>
      <w:r w:rsidR="006130D3">
        <w:rPr>
          <w:lang w:eastAsia="zh-CN"/>
        </w:rPr>
        <w:t xml:space="preserve">how source </w:t>
      </w:r>
      <w:r w:rsidR="00643952">
        <w:rPr>
          <w:lang w:eastAsia="zh-CN"/>
        </w:rPr>
        <w:t>is aware of MBS related configuration</w:t>
      </w:r>
      <w:r w:rsidR="006130D3">
        <w:rPr>
          <w:lang w:eastAsia="zh-CN"/>
        </w:rPr>
        <w:t xml:space="preserve"> </w:t>
      </w:r>
      <w:r w:rsidR="00702EC5">
        <w:rPr>
          <w:rFonts w:hint="eastAsia"/>
          <w:lang w:eastAsia="zh-CN"/>
        </w:rPr>
        <w:t>before</w:t>
      </w:r>
      <w:r w:rsidR="006130D3">
        <w:rPr>
          <w:lang w:eastAsia="zh-CN"/>
        </w:rPr>
        <w:t xml:space="preserve"> MBS switching</w:t>
      </w:r>
      <w:r w:rsidR="00702EC5">
        <w:rPr>
          <w:lang w:eastAsia="zh-CN"/>
        </w:rPr>
        <w:t xml:space="preserve"> happens</w:t>
      </w:r>
      <w:r w:rsidR="006130D3">
        <w:rPr>
          <w:lang w:eastAsia="zh-CN"/>
        </w:rPr>
        <w:t>.</w:t>
      </w:r>
      <w:r>
        <w:rPr>
          <w:lang w:eastAsia="zh-CN"/>
        </w:rPr>
        <w:t xml:space="preserve"> </w:t>
      </w:r>
      <w:r w:rsidR="00643952">
        <w:rPr>
          <w:rFonts w:hint="eastAsia"/>
          <w:lang w:eastAsia="zh-CN"/>
        </w:rPr>
        <w:t>We</w:t>
      </w:r>
      <w:r w:rsidR="00643952">
        <w:rPr>
          <w:lang w:eastAsia="zh-CN"/>
        </w:rPr>
        <w:t xml:space="preserve"> think the clarifications are necessary as whether the source side is aware of MBS support in target side would impact the switching procedure </w:t>
      </w:r>
      <w:proofErr w:type="spellStart"/>
      <w:r w:rsidR="00643952">
        <w:rPr>
          <w:lang w:eastAsia="zh-CN"/>
        </w:rPr>
        <w:t>excecution</w:t>
      </w:r>
      <w:proofErr w:type="spellEnd"/>
      <w:r w:rsidR="00643952">
        <w:rPr>
          <w:lang w:eastAsia="zh-CN"/>
        </w:rPr>
        <w:t>.</w:t>
      </w:r>
    </w:p>
    <w:p w:rsidR="00CE1392" w:rsidRDefault="008448EE" w:rsidP="00114FB3">
      <w:pPr>
        <w:pStyle w:val="B1"/>
        <w:ind w:left="0" w:firstLine="0"/>
        <w:rPr>
          <w:lang w:eastAsia="zh-CN"/>
        </w:rPr>
      </w:pPr>
      <w:r>
        <w:rPr>
          <w:lang w:eastAsia="zh-CN"/>
        </w:rPr>
        <w:t xml:space="preserve">This </w:t>
      </w:r>
      <w:proofErr w:type="spellStart"/>
      <w:r>
        <w:rPr>
          <w:lang w:eastAsia="zh-CN"/>
        </w:rPr>
        <w:t>pCR</w:t>
      </w:r>
      <w:proofErr w:type="spellEnd"/>
      <w:r>
        <w:rPr>
          <w:lang w:eastAsia="zh-CN"/>
        </w:rPr>
        <w:t xml:space="preserve"> proposes some update to further clarify the procedures</w:t>
      </w:r>
      <w:r w:rsidR="00643952">
        <w:rPr>
          <w:lang w:eastAsia="zh-CN"/>
        </w:rPr>
        <w:t xml:space="preserve"> including the following aspects:</w:t>
      </w:r>
    </w:p>
    <w:p w:rsidR="00643952" w:rsidRDefault="00643952" w:rsidP="00643952">
      <w:pPr>
        <w:pStyle w:val="B1"/>
        <w:numPr>
          <w:ilvl w:val="0"/>
          <w:numId w:val="24"/>
        </w:numPr>
        <w:rPr>
          <w:lang w:eastAsia="zh-CN"/>
        </w:rPr>
      </w:pPr>
      <w:r>
        <w:rPr>
          <w:lang w:eastAsia="zh-CN"/>
        </w:rPr>
        <w:t xml:space="preserve">Editorial changes, interest </w:t>
      </w:r>
      <w:r>
        <w:rPr>
          <w:rFonts w:hint="eastAsia"/>
          <w:lang w:eastAsia="zh-CN"/>
        </w:rPr>
        <w:t>TMGI</w:t>
      </w:r>
      <w:r>
        <w:rPr>
          <w:lang w:eastAsia="zh-CN"/>
        </w:rPr>
        <w:t xml:space="preserve"> </w:t>
      </w:r>
      <w:r>
        <w:rPr>
          <w:rFonts w:hint="eastAsia"/>
          <w:lang w:eastAsia="zh-CN"/>
        </w:rPr>
        <w:t>to</w:t>
      </w:r>
      <w:r>
        <w:rPr>
          <w:lang w:eastAsia="zh-CN"/>
        </w:rPr>
        <w:t xml:space="preserve"> interested TMGI</w:t>
      </w:r>
    </w:p>
    <w:p w:rsidR="00643952" w:rsidRDefault="00643952" w:rsidP="00643952">
      <w:pPr>
        <w:pStyle w:val="B1"/>
        <w:numPr>
          <w:ilvl w:val="0"/>
          <w:numId w:val="24"/>
        </w:numPr>
        <w:rPr>
          <w:lang w:eastAsia="zh-CN"/>
        </w:rPr>
      </w:pPr>
      <w:r>
        <w:rPr>
          <w:lang w:eastAsia="zh-CN"/>
        </w:rPr>
        <w:t xml:space="preserve">In </w:t>
      </w:r>
      <w:r w:rsidRPr="00F05129">
        <w:t>6.29.2.</w:t>
      </w:r>
      <w:r>
        <w:t xml:space="preserve">1 to </w:t>
      </w:r>
      <w:r w:rsidRPr="00F05129">
        <w:t>6.29.2.</w:t>
      </w:r>
      <w:r>
        <w:t xml:space="preserve">4, add clarifications that </w:t>
      </w:r>
      <w:r w:rsidRPr="00ED53C2">
        <w:rPr>
          <w:lang w:eastAsia="zh-CN"/>
        </w:rPr>
        <w:t xml:space="preserve">the source </w:t>
      </w:r>
      <w:proofErr w:type="spellStart"/>
      <w:r w:rsidRPr="00ED53C2">
        <w:rPr>
          <w:lang w:eastAsia="zh-CN"/>
        </w:rPr>
        <w:t>gNB</w:t>
      </w:r>
      <w:proofErr w:type="spellEnd"/>
      <w:r w:rsidRPr="00ED53C2">
        <w:rPr>
          <w:lang w:eastAsia="zh-CN"/>
        </w:rPr>
        <w:t xml:space="preserve"> may already be aware of MBS related configurations in target side although it is not mandatory</w:t>
      </w:r>
      <w:r>
        <w:rPr>
          <w:lang w:eastAsia="zh-CN"/>
        </w:rPr>
        <w:t>.</w:t>
      </w:r>
    </w:p>
    <w:p w:rsidR="00643952" w:rsidRPr="007A79B0" w:rsidRDefault="00643952" w:rsidP="00643952">
      <w:pPr>
        <w:pStyle w:val="B1"/>
        <w:numPr>
          <w:ilvl w:val="0"/>
          <w:numId w:val="24"/>
        </w:numPr>
        <w:rPr>
          <w:lang w:eastAsia="zh-CN"/>
        </w:rPr>
      </w:pPr>
      <w:r>
        <w:rPr>
          <w:rFonts w:hint="eastAsia"/>
          <w:lang w:eastAsia="zh-CN"/>
        </w:rPr>
        <w:t>I</w:t>
      </w:r>
      <w:r>
        <w:rPr>
          <w:lang w:eastAsia="zh-CN"/>
        </w:rPr>
        <w:t>n 6.29.3, update the impacts</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8448EE"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22"/>
        </w:rPr>
      </w:pPr>
      <w:r w:rsidRPr="008448EE">
        <w:rPr>
          <w:rFonts w:ascii="Arial" w:eastAsia="Arial Unicode MS" w:hAnsi="Arial" w:cs="Arial"/>
          <w:color w:val="FF0000"/>
          <w:sz w:val="32"/>
          <w:szCs w:val="48"/>
        </w:rPr>
        <w:t>***** Start of 1</w:t>
      </w:r>
      <w:r w:rsidRPr="008448EE">
        <w:rPr>
          <w:rFonts w:ascii="Arial" w:eastAsia="Arial Unicode MS" w:hAnsi="Arial" w:cs="Arial"/>
          <w:color w:val="FF0000"/>
          <w:sz w:val="32"/>
          <w:szCs w:val="48"/>
          <w:vertAlign w:val="superscript"/>
        </w:rPr>
        <w:t>st</w:t>
      </w:r>
      <w:r w:rsidRPr="008448EE">
        <w:rPr>
          <w:rFonts w:ascii="Arial" w:eastAsia="Arial Unicode MS" w:hAnsi="Arial" w:cs="Arial"/>
          <w:color w:val="FF0000"/>
          <w:sz w:val="32"/>
          <w:szCs w:val="48"/>
        </w:rPr>
        <w:t xml:space="preserve"> Change *****</w:t>
      </w:r>
    </w:p>
    <w:p w:rsidR="008448EE" w:rsidRPr="00F62681" w:rsidRDefault="008448EE" w:rsidP="008448EE">
      <w:pPr>
        <w:pStyle w:val="2"/>
      </w:pPr>
      <w:bookmarkStart w:id="1" w:name="_Toc43297598"/>
      <w:bookmarkStart w:id="2" w:name="_Toc43733295"/>
      <w:bookmarkStart w:id="3" w:name="_Toc50193058"/>
      <w:bookmarkStart w:id="4" w:name="_Toc50467203"/>
      <w:bookmarkStart w:id="5" w:name="_Toc50711025"/>
      <w:bookmarkStart w:id="6" w:name="_Toc43297529"/>
      <w:bookmarkStart w:id="7" w:name="_Toc43733225"/>
      <w:bookmarkStart w:id="8" w:name="_Toc50192983"/>
      <w:bookmarkStart w:id="9" w:name="_Toc50467128"/>
      <w:bookmarkStart w:id="10" w:name="_Toc50710949"/>
      <w:bookmarkStart w:id="11" w:name="_Toc43297533"/>
      <w:bookmarkStart w:id="12" w:name="_Toc43733229"/>
      <w:bookmarkStart w:id="13" w:name="_Toc50192987"/>
      <w:bookmarkStart w:id="14" w:name="_Toc50467132"/>
      <w:bookmarkStart w:id="15" w:name="_Toc50710953"/>
      <w:r w:rsidRPr="00F62681">
        <w:rPr>
          <w:lang w:eastAsia="zh-CN"/>
        </w:rPr>
        <w:t>6.29</w:t>
      </w:r>
      <w:r w:rsidRPr="00F62681">
        <w:rPr>
          <w:lang w:eastAsia="ko-KR"/>
        </w:rPr>
        <w:tab/>
      </w:r>
      <w:r w:rsidRPr="00F62681">
        <w:t>Solution</w:t>
      </w:r>
      <w:r w:rsidRPr="00F62681">
        <w:rPr>
          <w:lang w:eastAsia="zh-CN"/>
        </w:rPr>
        <w:t xml:space="preserve"> #29</w:t>
      </w:r>
      <w:r w:rsidRPr="00F62681">
        <w:t>: Delivery method change due to UE mobility</w:t>
      </w:r>
      <w:bookmarkEnd w:id="1"/>
      <w:bookmarkEnd w:id="2"/>
      <w:bookmarkEnd w:id="3"/>
      <w:bookmarkEnd w:id="4"/>
      <w:bookmarkEnd w:id="5"/>
    </w:p>
    <w:p w:rsidR="008448EE" w:rsidRPr="00F62681" w:rsidRDefault="008448EE" w:rsidP="008448EE">
      <w:pPr>
        <w:pStyle w:val="3"/>
        <w:rPr>
          <w:lang w:eastAsia="zh-CN"/>
        </w:rPr>
      </w:pPr>
      <w:bookmarkStart w:id="16" w:name="_Toc43297599"/>
      <w:bookmarkStart w:id="17" w:name="_Toc43733296"/>
      <w:bookmarkStart w:id="18" w:name="_Toc50193059"/>
      <w:bookmarkStart w:id="19" w:name="_Toc50467204"/>
      <w:bookmarkStart w:id="20" w:name="_Toc50711026"/>
      <w:r w:rsidRPr="00F62681">
        <w:t>6.29.1</w:t>
      </w:r>
      <w:r w:rsidRPr="00F62681">
        <w:tab/>
        <w:t>Functional description</w:t>
      </w:r>
      <w:bookmarkEnd w:id="16"/>
      <w:bookmarkEnd w:id="17"/>
      <w:bookmarkEnd w:id="18"/>
      <w:bookmarkEnd w:id="19"/>
      <w:bookmarkEnd w:id="20"/>
    </w:p>
    <w:p w:rsidR="008448EE" w:rsidRDefault="008448EE" w:rsidP="008448EE">
      <w:pPr>
        <w:rPr>
          <w:lang w:eastAsia="ko-KR"/>
        </w:rPr>
      </w:pPr>
      <w:r>
        <w:rPr>
          <w:lang w:eastAsia="ko-KR"/>
        </w:rPr>
        <w:t>This solution addresses KI#7 "Reliable delivery mode switching between unicast and multicast". The architecture of this solution can be based on the architecture alternative-1 (see Annex A, clause A.1).</w:t>
      </w:r>
    </w:p>
    <w:p w:rsidR="008448EE" w:rsidRDefault="008448EE" w:rsidP="008448EE">
      <w:pPr>
        <w:rPr>
          <w:lang w:eastAsia="ko-KR"/>
        </w:rPr>
      </w:pPr>
      <w:r>
        <w:rPr>
          <w:lang w:eastAsia="ko-KR"/>
        </w:rPr>
        <w:t>This solution is based on the PDU Session for unicast fallback may not have been established or activated in advance.</w:t>
      </w:r>
    </w:p>
    <w:p w:rsidR="001A2DE8" w:rsidRDefault="008448EE" w:rsidP="008448EE">
      <w:pPr>
        <w:rPr>
          <w:lang w:eastAsia="ko-KR"/>
        </w:rPr>
      </w:pPr>
      <w:r>
        <w:rPr>
          <w:lang w:eastAsia="ko-KR"/>
        </w:rPr>
        <w:t xml:space="preserve">This solution addresses the case when delivery method changed when UE moves. The UE may use shared delivery method at source </w:t>
      </w:r>
      <w:proofErr w:type="spellStart"/>
      <w:r>
        <w:rPr>
          <w:lang w:eastAsia="ko-KR"/>
        </w:rPr>
        <w:t>gNB</w:t>
      </w:r>
      <w:proofErr w:type="spellEnd"/>
      <w:r>
        <w:rPr>
          <w:lang w:eastAsia="ko-KR"/>
        </w:rPr>
        <w:t xml:space="preserve"> enhanced to support multicast and move to target </w:t>
      </w:r>
      <w:proofErr w:type="spellStart"/>
      <w:r>
        <w:rPr>
          <w:lang w:eastAsia="ko-KR"/>
        </w:rPr>
        <w:t>gNB</w:t>
      </w:r>
      <w:proofErr w:type="spellEnd"/>
      <w:r>
        <w:rPr>
          <w:lang w:eastAsia="ko-KR"/>
        </w:rPr>
        <w:t xml:space="preserve"> not enhanced, in this case, the source </w:t>
      </w:r>
      <w:proofErr w:type="spellStart"/>
      <w:r>
        <w:rPr>
          <w:lang w:eastAsia="ko-KR"/>
        </w:rPr>
        <w:t>gNB</w:t>
      </w:r>
      <w:proofErr w:type="spellEnd"/>
      <w:r>
        <w:rPr>
          <w:lang w:eastAsia="ko-KR"/>
        </w:rPr>
        <w:t xml:space="preserve"> is enhanced to serve the UE with PTP method over the radio. Or the UE may use individual delivery method at source </w:t>
      </w:r>
      <w:proofErr w:type="spellStart"/>
      <w:r>
        <w:rPr>
          <w:lang w:eastAsia="ko-KR"/>
        </w:rPr>
        <w:t>gNB</w:t>
      </w:r>
      <w:proofErr w:type="spellEnd"/>
      <w:r>
        <w:rPr>
          <w:lang w:eastAsia="ko-KR"/>
        </w:rPr>
        <w:t xml:space="preserve"> not support multicast and move to target </w:t>
      </w:r>
      <w:proofErr w:type="spellStart"/>
      <w:r>
        <w:rPr>
          <w:lang w:eastAsia="ko-KR"/>
        </w:rPr>
        <w:t>gNB</w:t>
      </w:r>
      <w:proofErr w:type="spellEnd"/>
      <w:r>
        <w:rPr>
          <w:lang w:eastAsia="ko-KR"/>
        </w:rPr>
        <w:t xml:space="preserve"> enhanced.</w:t>
      </w:r>
    </w:p>
    <w:p w:rsidR="008448EE" w:rsidRPr="00F62681" w:rsidRDefault="008448EE" w:rsidP="008448EE">
      <w:pPr>
        <w:pStyle w:val="3"/>
        <w:rPr>
          <w:rFonts w:eastAsia="等线"/>
        </w:rPr>
      </w:pPr>
      <w:bookmarkStart w:id="21" w:name="_Toc43297600"/>
      <w:bookmarkStart w:id="22" w:name="_Toc43733297"/>
      <w:bookmarkStart w:id="23" w:name="_Toc50193060"/>
      <w:bookmarkStart w:id="24" w:name="_Toc50467205"/>
      <w:bookmarkStart w:id="25" w:name="_Toc50711027"/>
      <w:r w:rsidRPr="00F62681">
        <w:rPr>
          <w:rFonts w:eastAsia="等线"/>
        </w:rPr>
        <w:t>6.29.2</w:t>
      </w:r>
      <w:r w:rsidRPr="00F62681">
        <w:rPr>
          <w:rFonts w:eastAsia="等线"/>
        </w:rPr>
        <w:tab/>
        <w:t>Procedures</w:t>
      </w:r>
      <w:bookmarkEnd w:id="21"/>
      <w:bookmarkEnd w:id="22"/>
      <w:bookmarkEnd w:id="23"/>
      <w:bookmarkEnd w:id="24"/>
      <w:bookmarkEnd w:id="25"/>
    </w:p>
    <w:p w:rsidR="008448EE" w:rsidRPr="00F62681" w:rsidRDefault="008448EE" w:rsidP="008448EE">
      <w:pPr>
        <w:pStyle w:val="4"/>
      </w:pPr>
      <w:bookmarkStart w:id="26" w:name="_Toc43297601"/>
      <w:bookmarkStart w:id="27" w:name="_Toc43733298"/>
      <w:bookmarkStart w:id="28" w:name="_Toc50193061"/>
      <w:bookmarkStart w:id="29" w:name="_Toc50467206"/>
      <w:bookmarkStart w:id="30" w:name="_Toc50711028"/>
      <w:r w:rsidRPr="00F62681">
        <w:t>6.29.2.1</w:t>
      </w:r>
      <w:r w:rsidRPr="00F62681">
        <w:tab/>
      </w:r>
      <w:proofErr w:type="spellStart"/>
      <w:r w:rsidRPr="00F62681">
        <w:t>Xn</w:t>
      </w:r>
      <w:proofErr w:type="spellEnd"/>
      <w:r w:rsidRPr="00F62681">
        <w:t xml:space="preserve"> based shared to individual</w:t>
      </w:r>
      <w:bookmarkEnd w:id="26"/>
      <w:bookmarkEnd w:id="27"/>
      <w:r w:rsidRPr="00FF69F1">
        <w:rPr>
          <w:rFonts w:eastAsia="宋体"/>
        </w:rPr>
        <w:t xml:space="preserve"> </w:t>
      </w:r>
      <w:r>
        <w:rPr>
          <w:rFonts w:eastAsia="宋体"/>
        </w:rPr>
        <w:t>switch</w:t>
      </w:r>
      <w:bookmarkEnd w:id="28"/>
      <w:bookmarkEnd w:id="29"/>
      <w:bookmarkEnd w:id="30"/>
    </w:p>
    <w:p w:rsidR="008448EE" w:rsidRPr="00F62681" w:rsidRDefault="008448EE" w:rsidP="008448EE">
      <w:pPr>
        <w:rPr>
          <w:rFonts w:eastAsia="等线"/>
        </w:rPr>
      </w:pPr>
      <w:r w:rsidRPr="00F62681">
        <w:rPr>
          <w:rFonts w:eastAsia="等线"/>
        </w:rPr>
        <w:t xml:space="preserve">The following Figure 6.29.2.1-1 illustrates the </w:t>
      </w:r>
      <w:proofErr w:type="spellStart"/>
      <w:r w:rsidRPr="00F62681">
        <w:rPr>
          <w:rFonts w:eastAsia="等线"/>
        </w:rPr>
        <w:t>Xn</w:t>
      </w:r>
      <w:proofErr w:type="spellEnd"/>
      <w:r w:rsidRPr="00F62681">
        <w:rPr>
          <w:rFonts w:eastAsia="等线"/>
        </w:rPr>
        <w:t xml:space="preserve"> based procedure of delivery method change due to UE mobility when </w:t>
      </w:r>
      <w:r>
        <w:rPr>
          <w:rFonts w:eastAsia="等线"/>
        </w:rPr>
        <w:t xml:space="preserve">UE has active PDU Sessions as well as source </w:t>
      </w:r>
      <w:proofErr w:type="spellStart"/>
      <w:r>
        <w:rPr>
          <w:rFonts w:eastAsia="等线"/>
        </w:rPr>
        <w:t>gNB</w:t>
      </w:r>
      <w:proofErr w:type="spellEnd"/>
      <w:r>
        <w:rPr>
          <w:rFonts w:eastAsia="等线"/>
        </w:rPr>
        <w:t xml:space="preserve"> is enhanced and </w:t>
      </w:r>
      <w:r w:rsidRPr="00F62681">
        <w:rPr>
          <w:rFonts w:eastAsia="等线"/>
        </w:rPr>
        <w:t xml:space="preserve">target </w:t>
      </w:r>
      <w:proofErr w:type="spellStart"/>
      <w:r w:rsidRPr="00F62681">
        <w:rPr>
          <w:rFonts w:eastAsia="等线"/>
        </w:rPr>
        <w:t>gNB</w:t>
      </w:r>
      <w:proofErr w:type="spellEnd"/>
      <w:r w:rsidRPr="00F62681">
        <w:rPr>
          <w:rFonts w:eastAsia="等线"/>
        </w:rPr>
        <w:t xml:space="preserve"> is legacy. </w:t>
      </w:r>
      <w:r>
        <w:rPr>
          <w:rFonts w:eastAsia="等线"/>
        </w:rPr>
        <w:t>The SMF and UPF serve the unicast PDU Sessions are not shown in the figure.</w:t>
      </w:r>
    </w:p>
    <w:p w:rsidR="008448EE" w:rsidRPr="00F62681" w:rsidRDefault="008448EE" w:rsidP="008448EE">
      <w:pPr>
        <w:pStyle w:val="TH"/>
      </w:pPr>
      <w:r>
        <w:object w:dxaOrig="14161" w:dyaOrig="7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1.4pt;height:258.7pt" o:ole="">
            <v:imagedata r:id="rId9" o:title=""/>
          </v:shape>
          <o:OLEObject Type="Embed" ProgID="Visio.Drawing.15" ShapeID="_x0000_i1041" DrawAspect="Content" ObjectID="_1663162721" r:id="rId10"/>
        </w:object>
      </w:r>
    </w:p>
    <w:p w:rsidR="008448EE" w:rsidRPr="00F62681" w:rsidRDefault="008448EE" w:rsidP="008448EE">
      <w:pPr>
        <w:pStyle w:val="TF"/>
      </w:pPr>
      <w:r w:rsidRPr="00F62681">
        <w:t xml:space="preserve">Figure 6.29.2.1-1: </w:t>
      </w:r>
      <w:proofErr w:type="spellStart"/>
      <w:r w:rsidRPr="00F62681">
        <w:t>Xn</w:t>
      </w:r>
      <w:proofErr w:type="spellEnd"/>
      <w:r w:rsidRPr="00F62681">
        <w:t xml:space="preserve"> based shared to individual </w:t>
      </w:r>
      <w:r>
        <w:rPr>
          <w:rFonts w:cs="Arial"/>
        </w:rPr>
        <w:t>switch</w:t>
      </w:r>
    </w:p>
    <w:p w:rsidR="00ED53C2" w:rsidRPr="00ED53C2" w:rsidRDefault="00ED53C2" w:rsidP="00ED53C2">
      <w:pPr>
        <w:pStyle w:val="B1"/>
        <w:numPr>
          <w:ilvl w:val="0"/>
          <w:numId w:val="23"/>
        </w:numPr>
        <w:rPr>
          <w:lang w:eastAsia="zh-CN"/>
        </w:rPr>
      </w:pPr>
      <w:r w:rsidRPr="00ED53C2">
        <w:rPr>
          <w:lang w:eastAsia="zh-CN"/>
        </w:rPr>
        <w:t xml:space="preserve">The source </w:t>
      </w:r>
      <w:proofErr w:type="spellStart"/>
      <w:r w:rsidRPr="00ED53C2">
        <w:rPr>
          <w:lang w:eastAsia="zh-CN"/>
        </w:rPr>
        <w:t>gNB</w:t>
      </w:r>
      <w:proofErr w:type="spellEnd"/>
      <w:r w:rsidRPr="00ED53C2">
        <w:rPr>
          <w:lang w:eastAsia="zh-CN"/>
        </w:rPr>
        <w:t xml:space="preserve"> is involved in a multicast session with shared delivery method. The UE has active PDU Sessions (if the MBS session requests lossless service continuity, the UE can keep any PDU session active). The PDU Session for unicast fallback may be active but only serves unicast traffic, hence the PDU Session for unicast fallback does not associate with any MBS session.</w:t>
      </w:r>
    </w:p>
    <w:p w:rsidR="008448EE" w:rsidRPr="00F62681" w:rsidRDefault="008448EE" w:rsidP="008448EE">
      <w:pPr>
        <w:pStyle w:val="B1"/>
        <w:rPr>
          <w:lang w:eastAsia="zh-CN"/>
        </w:rPr>
      </w:pPr>
      <w:r w:rsidRPr="00F62681">
        <w:rPr>
          <w:lang w:eastAsia="zh-CN"/>
        </w:rPr>
        <w:t>2.</w:t>
      </w:r>
      <w:r w:rsidRPr="00F62681">
        <w:rPr>
          <w:lang w:eastAsia="zh-CN"/>
        </w:rPr>
        <w:tab/>
        <w:t xml:space="preserve">UE to source </w:t>
      </w:r>
      <w:proofErr w:type="spellStart"/>
      <w:r w:rsidRPr="00F62681">
        <w:rPr>
          <w:lang w:eastAsia="zh-CN"/>
        </w:rPr>
        <w:t>gNB</w:t>
      </w:r>
      <w:proofErr w:type="spellEnd"/>
      <w:r w:rsidRPr="00F62681">
        <w:rPr>
          <w:lang w:eastAsia="zh-CN"/>
        </w:rPr>
        <w:t>: AN message (</w:t>
      </w:r>
      <w:r>
        <w:rPr>
          <w:lang w:eastAsia="zh-CN"/>
        </w:rPr>
        <w:t>interest</w:t>
      </w:r>
      <w:ins w:id="31" w:author="Lei Yixue-Tencent" w:date="2020-10-01T18:48:00Z">
        <w:r w:rsidR="00263083">
          <w:rPr>
            <w:lang w:eastAsia="zh-CN"/>
          </w:rPr>
          <w:t>ed</w:t>
        </w:r>
      </w:ins>
      <w:r>
        <w:rPr>
          <w:lang w:eastAsia="zh-CN"/>
        </w:rPr>
        <w:t xml:space="preserve"> TMGIs, </w:t>
      </w:r>
      <w:r w:rsidRPr="00F62681">
        <w:rPr>
          <w:lang w:eastAsia="zh-CN"/>
        </w:rPr>
        <w:t>measurement report).</w:t>
      </w:r>
    </w:p>
    <w:p w:rsidR="008448EE" w:rsidRPr="00F62681" w:rsidRDefault="008448EE" w:rsidP="008448EE">
      <w:pPr>
        <w:pStyle w:val="B1"/>
        <w:rPr>
          <w:lang w:eastAsia="zh-CN"/>
        </w:rPr>
      </w:pPr>
      <w:r w:rsidRPr="00F62681">
        <w:rPr>
          <w:lang w:eastAsia="zh-CN"/>
        </w:rPr>
        <w:t>3.</w:t>
      </w:r>
      <w:r w:rsidRPr="00F62681">
        <w:rPr>
          <w:lang w:eastAsia="zh-CN"/>
        </w:rPr>
        <w:tab/>
        <w:t xml:space="preserve">Source </w:t>
      </w:r>
      <w:proofErr w:type="spellStart"/>
      <w:r w:rsidRPr="00F62681">
        <w:rPr>
          <w:lang w:eastAsia="zh-CN"/>
        </w:rPr>
        <w:t>gNB</w:t>
      </w:r>
      <w:proofErr w:type="spellEnd"/>
      <w:r w:rsidRPr="00F62681">
        <w:rPr>
          <w:lang w:eastAsia="zh-CN"/>
        </w:rPr>
        <w:t xml:space="preserve"> to target </w:t>
      </w:r>
      <w:proofErr w:type="spellStart"/>
      <w:r w:rsidRPr="00F62681">
        <w:rPr>
          <w:lang w:eastAsia="zh-CN"/>
        </w:rPr>
        <w:t>gNB</w:t>
      </w:r>
      <w:proofErr w:type="spellEnd"/>
      <w:r>
        <w:rPr>
          <w:lang w:eastAsia="zh-CN"/>
        </w:rPr>
        <w:t xml:space="preserve"> (legacy)</w:t>
      </w:r>
      <w:r w:rsidRPr="00F62681">
        <w:rPr>
          <w:lang w:eastAsia="zh-CN"/>
        </w:rPr>
        <w:t xml:space="preserve">: </w:t>
      </w:r>
      <w:proofErr w:type="spellStart"/>
      <w:r w:rsidRPr="00F62681">
        <w:rPr>
          <w:lang w:eastAsia="zh-CN"/>
        </w:rPr>
        <w:t>Xn</w:t>
      </w:r>
      <w:proofErr w:type="spellEnd"/>
      <w:r w:rsidRPr="00F62681">
        <w:rPr>
          <w:lang w:eastAsia="zh-CN"/>
        </w:rPr>
        <w:t xml:space="preserve"> Handover Request (Radio resource info, QoS profile, PDU Session ID).</w:t>
      </w:r>
    </w:p>
    <w:p w:rsidR="008448EE" w:rsidRDefault="008448EE" w:rsidP="008448EE">
      <w:pPr>
        <w:pStyle w:val="B1"/>
        <w:rPr>
          <w:ins w:id="32" w:author="Lei Yixue-Tencent" w:date="2020-10-01T18:48:00Z"/>
          <w:lang w:eastAsia="zh-CN"/>
        </w:rPr>
      </w:pPr>
      <w:r>
        <w:rPr>
          <w:lang w:eastAsia="zh-CN"/>
        </w:rPr>
        <w:tab/>
      </w:r>
      <w:r w:rsidRPr="00F62681">
        <w:rPr>
          <w:lang w:eastAsia="zh-CN"/>
        </w:rPr>
        <w:t xml:space="preserve">The source </w:t>
      </w:r>
      <w:proofErr w:type="spellStart"/>
      <w:r w:rsidRPr="00F62681">
        <w:rPr>
          <w:lang w:eastAsia="zh-CN"/>
        </w:rPr>
        <w:t>gNB</w:t>
      </w:r>
      <w:proofErr w:type="spellEnd"/>
      <w:r w:rsidRPr="00F62681">
        <w:rPr>
          <w:lang w:eastAsia="zh-CN"/>
        </w:rPr>
        <w:t xml:space="preserve"> determines the target </w:t>
      </w:r>
      <w:proofErr w:type="spellStart"/>
      <w:r w:rsidRPr="00F62681">
        <w:rPr>
          <w:lang w:eastAsia="zh-CN"/>
        </w:rPr>
        <w:t>gNB</w:t>
      </w:r>
      <w:proofErr w:type="spellEnd"/>
      <w:r w:rsidRPr="00F62681">
        <w:rPr>
          <w:lang w:eastAsia="zh-CN"/>
        </w:rPr>
        <w:t xml:space="preserve"> based on the measurement report</w:t>
      </w:r>
      <w:r w:rsidRPr="00FF69F1">
        <w:rPr>
          <w:lang w:eastAsia="zh-CN"/>
        </w:rPr>
        <w:t xml:space="preserve"> </w:t>
      </w:r>
      <w:r>
        <w:rPr>
          <w:lang w:eastAsia="zh-CN"/>
        </w:rPr>
        <w:t xml:space="preserve">and received TMGIs. When target </w:t>
      </w:r>
      <w:proofErr w:type="spellStart"/>
      <w:r>
        <w:rPr>
          <w:lang w:eastAsia="zh-CN"/>
        </w:rPr>
        <w:t>gNB</w:t>
      </w:r>
      <w:proofErr w:type="spellEnd"/>
      <w:r>
        <w:rPr>
          <w:lang w:eastAsia="zh-CN"/>
        </w:rPr>
        <w:t xml:space="preserve"> is legacy, </w:t>
      </w:r>
      <w:r w:rsidRPr="004278C3">
        <w:rPr>
          <w:lang w:eastAsia="zh-CN"/>
        </w:rPr>
        <w:t xml:space="preserve">the source </w:t>
      </w:r>
      <w:proofErr w:type="spellStart"/>
      <w:r w:rsidRPr="004278C3">
        <w:rPr>
          <w:lang w:eastAsia="zh-CN"/>
        </w:rPr>
        <w:t>gNB</w:t>
      </w:r>
      <w:proofErr w:type="spellEnd"/>
      <w:r w:rsidRPr="004278C3">
        <w:rPr>
          <w:lang w:eastAsia="zh-CN"/>
        </w:rPr>
        <w:t xml:space="preserve"> performs normal </w:t>
      </w:r>
      <w:proofErr w:type="spellStart"/>
      <w:r w:rsidRPr="004278C3">
        <w:rPr>
          <w:lang w:eastAsia="zh-CN"/>
        </w:rPr>
        <w:t>Xn</w:t>
      </w:r>
      <w:proofErr w:type="spellEnd"/>
      <w:r w:rsidRPr="004278C3">
        <w:rPr>
          <w:lang w:eastAsia="zh-CN"/>
        </w:rPr>
        <w:t xml:space="preserve"> handover procedure with the target </w:t>
      </w:r>
      <w:proofErr w:type="spellStart"/>
      <w:r w:rsidRPr="004278C3">
        <w:rPr>
          <w:lang w:eastAsia="zh-CN"/>
        </w:rPr>
        <w:t>gNB</w:t>
      </w:r>
      <w:proofErr w:type="spellEnd"/>
      <w:r w:rsidRPr="00F62681">
        <w:rPr>
          <w:lang w:eastAsia="zh-CN"/>
        </w:rPr>
        <w:t>.</w:t>
      </w:r>
    </w:p>
    <w:p w:rsidR="00263083" w:rsidRPr="00F62681" w:rsidRDefault="00263083" w:rsidP="008448EE">
      <w:pPr>
        <w:pStyle w:val="B1"/>
        <w:rPr>
          <w:lang w:eastAsia="zh-CN"/>
        </w:rPr>
      </w:pPr>
      <w:ins w:id="33" w:author="Lei Yixue-Tencent" w:date="2020-10-01T18:48:00Z">
        <w:r>
          <w:rPr>
            <w:lang w:eastAsia="zh-CN"/>
          </w:rPr>
          <w:lastRenderedPageBreak/>
          <w:t xml:space="preserve">NOTE:  </w:t>
        </w:r>
        <w:r w:rsidRPr="00ED53C2">
          <w:rPr>
            <w:rFonts w:hint="eastAsia"/>
            <w:lang w:eastAsia="zh-CN"/>
          </w:rPr>
          <w:t>B</w:t>
        </w:r>
        <w:r w:rsidRPr="00ED53C2">
          <w:rPr>
            <w:lang w:eastAsia="zh-CN"/>
          </w:rPr>
          <w:t xml:space="preserve">efore switching happens, the source </w:t>
        </w:r>
        <w:proofErr w:type="spellStart"/>
        <w:r w:rsidRPr="00ED53C2">
          <w:rPr>
            <w:lang w:eastAsia="zh-CN"/>
          </w:rPr>
          <w:t>gNB</w:t>
        </w:r>
        <w:proofErr w:type="spellEnd"/>
        <w:r w:rsidRPr="00ED53C2">
          <w:rPr>
            <w:lang w:eastAsia="zh-CN"/>
          </w:rPr>
          <w:t xml:space="preserve"> may already be aware of MBS related configurations in target side although it is not mandatory to make such assumption.</w:t>
        </w:r>
        <w:r>
          <w:rPr>
            <w:lang w:eastAsia="zh-CN"/>
          </w:rPr>
          <w:t xml:space="preserve">  In this case, source </w:t>
        </w:r>
        <w:proofErr w:type="spellStart"/>
        <w:r>
          <w:rPr>
            <w:lang w:eastAsia="zh-CN"/>
          </w:rPr>
          <w:t>gNB</w:t>
        </w:r>
        <w:proofErr w:type="spellEnd"/>
        <w:r>
          <w:rPr>
            <w:lang w:eastAsia="zh-CN"/>
          </w:rPr>
          <w:t xml:space="preserve"> may not only reply on UE measurement report to determine whether target side is enhanced or legacy.</w:t>
        </w:r>
      </w:ins>
    </w:p>
    <w:p w:rsidR="008448EE" w:rsidRDefault="008448EE" w:rsidP="008448EE">
      <w:pPr>
        <w:pStyle w:val="B1"/>
        <w:rPr>
          <w:lang w:eastAsia="zh-CN"/>
        </w:rPr>
      </w:pPr>
      <w:r w:rsidRPr="00F62681">
        <w:rPr>
          <w:lang w:eastAsia="zh-CN"/>
        </w:rPr>
        <w:t>4.</w:t>
      </w:r>
      <w:r w:rsidRPr="00F62681">
        <w:rPr>
          <w:lang w:eastAsia="zh-CN"/>
        </w:rPr>
        <w:tab/>
        <w:t xml:space="preserve">Target </w:t>
      </w:r>
      <w:proofErr w:type="spellStart"/>
      <w:r w:rsidRPr="00F62681">
        <w:rPr>
          <w:lang w:eastAsia="zh-CN"/>
        </w:rPr>
        <w:t>gNB</w:t>
      </w:r>
      <w:proofErr w:type="spellEnd"/>
      <w:r w:rsidRPr="00F62681">
        <w:rPr>
          <w:lang w:eastAsia="zh-CN"/>
        </w:rPr>
        <w:t xml:space="preserve"> </w:t>
      </w:r>
      <w:r>
        <w:rPr>
          <w:lang w:eastAsia="zh-CN"/>
        </w:rPr>
        <w:t>(legacy)</w:t>
      </w:r>
      <w:r w:rsidRPr="00502A65">
        <w:rPr>
          <w:lang w:eastAsia="zh-CN"/>
        </w:rPr>
        <w:t xml:space="preserve"> </w:t>
      </w:r>
      <w:r w:rsidRPr="00F62681">
        <w:rPr>
          <w:lang w:eastAsia="zh-CN"/>
        </w:rPr>
        <w:t xml:space="preserve">to source </w:t>
      </w:r>
      <w:proofErr w:type="spellStart"/>
      <w:r w:rsidRPr="00F62681">
        <w:rPr>
          <w:lang w:eastAsia="zh-CN"/>
        </w:rPr>
        <w:t>gNB</w:t>
      </w:r>
      <w:proofErr w:type="spellEnd"/>
      <w:r w:rsidRPr="00F62681">
        <w:rPr>
          <w:lang w:eastAsia="zh-CN"/>
        </w:rPr>
        <w:t xml:space="preserve">: </w:t>
      </w:r>
      <w:proofErr w:type="spellStart"/>
      <w:r w:rsidRPr="00F62681">
        <w:rPr>
          <w:lang w:eastAsia="zh-CN"/>
        </w:rPr>
        <w:t>Xn</w:t>
      </w:r>
      <w:proofErr w:type="spellEnd"/>
      <w:r w:rsidRPr="00F62681">
        <w:rPr>
          <w:lang w:eastAsia="zh-CN"/>
        </w:rPr>
        <w:t xml:space="preserve"> Handover Response ().</w:t>
      </w:r>
    </w:p>
    <w:p w:rsidR="008448EE" w:rsidRPr="00F62681" w:rsidRDefault="008448EE" w:rsidP="008448EE">
      <w:pPr>
        <w:pStyle w:val="B1"/>
        <w:rPr>
          <w:lang w:eastAsia="zh-CN"/>
        </w:rPr>
      </w:pPr>
      <w:r w:rsidRPr="00502A65">
        <w:t>5.</w:t>
      </w:r>
      <w:r w:rsidRPr="00502A65">
        <w:tab/>
        <w:t xml:space="preserve">The </w:t>
      </w:r>
      <w:r w:rsidRPr="004278C3">
        <w:t xml:space="preserve">source </w:t>
      </w:r>
      <w:proofErr w:type="spellStart"/>
      <w:r w:rsidRPr="004278C3">
        <w:t>gNB</w:t>
      </w:r>
      <w:proofErr w:type="spellEnd"/>
      <w:r w:rsidRPr="004278C3">
        <w:t xml:space="preserve"> multiplexes all the MB</w:t>
      </w:r>
      <w:r>
        <w:t>S</w:t>
      </w:r>
      <w:r w:rsidRPr="004278C3">
        <w:t xml:space="preserve"> traffic indicated by the received TMGIs with the PDU Session traffic and forwards them to the target </w:t>
      </w:r>
      <w:proofErr w:type="spellStart"/>
      <w:r w:rsidRPr="004278C3">
        <w:t>gNB</w:t>
      </w:r>
      <w:proofErr w:type="spellEnd"/>
      <w:r w:rsidRPr="004278C3">
        <w:t xml:space="preserve"> in the forwarding tunnel</w:t>
      </w:r>
      <w:r w:rsidRPr="00502A65">
        <w:t>.</w:t>
      </w:r>
    </w:p>
    <w:p w:rsidR="008448EE" w:rsidRDefault="008448EE" w:rsidP="008448EE">
      <w:pPr>
        <w:pStyle w:val="B1"/>
      </w:pPr>
      <w:r>
        <w:t>6</w:t>
      </w:r>
      <w:r w:rsidRPr="00F62681">
        <w:t>.</w:t>
      </w:r>
      <w:r w:rsidRPr="00F62681">
        <w:tab/>
        <w:t xml:space="preserve">Source </w:t>
      </w:r>
      <w:proofErr w:type="spellStart"/>
      <w:r w:rsidRPr="00F62681">
        <w:t>gNB</w:t>
      </w:r>
      <w:proofErr w:type="spellEnd"/>
      <w:r w:rsidRPr="00F62681">
        <w:t xml:space="preserve"> to UE: HO Command ()</w:t>
      </w:r>
    </w:p>
    <w:p w:rsidR="008448EE" w:rsidRPr="00502A65" w:rsidRDefault="008448EE" w:rsidP="008448EE">
      <w:pPr>
        <w:pStyle w:val="B1"/>
        <w:rPr>
          <w:rFonts w:eastAsia="等线"/>
        </w:rPr>
      </w:pPr>
      <w:r>
        <w:t>7</w:t>
      </w:r>
      <w:r w:rsidRPr="00502A65">
        <w:t>.</w:t>
      </w:r>
      <w:r w:rsidRPr="00502A65">
        <w:tab/>
      </w:r>
      <w:r w:rsidRPr="004278C3">
        <w:t xml:space="preserve">Due to no multicast resource information received, the UE sends Handover Confirm to the target </w:t>
      </w:r>
      <w:proofErr w:type="spellStart"/>
      <w:r w:rsidRPr="004278C3">
        <w:t>gNB</w:t>
      </w:r>
      <w:proofErr w:type="spellEnd"/>
      <w:r w:rsidRPr="004278C3">
        <w:t xml:space="preserve"> (legacy) as well as sends NAS multicast session join message with PDU Session ID</w:t>
      </w:r>
      <w:r>
        <w:t xml:space="preserve"> (e.g. Service Request or PDU Session Establishment Request) to the AMF via the target </w:t>
      </w:r>
      <w:proofErr w:type="spellStart"/>
      <w:r>
        <w:t>gNB</w:t>
      </w:r>
      <w:proofErr w:type="spellEnd"/>
      <w:r>
        <w:t>, e.g. piggy-back with the Handover Confirm. The NAS multicast session join message includes interest TMGIs.</w:t>
      </w:r>
    </w:p>
    <w:p w:rsidR="008448EE" w:rsidRPr="00502A65" w:rsidRDefault="008448EE" w:rsidP="008448EE">
      <w:pPr>
        <w:pStyle w:val="B1"/>
        <w:rPr>
          <w:rFonts w:eastAsia="等线"/>
        </w:rPr>
      </w:pPr>
      <w:r>
        <w:t>8</w:t>
      </w:r>
      <w:r w:rsidRPr="00502A65">
        <w:t>.</w:t>
      </w:r>
      <w:r w:rsidRPr="00502A65">
        <w:tab/>
      </w:r>
      <w:r>
        <w:t xml:space="preserve">Target </w:t>
      </w:r>
      <w:proofErr w:type="spellStart"/>
      <w:r w:rsidRPr="00502A65">
        <w:t>gNB</w:t>
      </w:r>
      <w:proofErr w:type="spellEnd"/>
      <w:r>
        <w:t xml:space="preserve"> (legacy) to AMF</w:t>
      </w:r>
      <w:r w:rsidRPr="00502A65">
        <w:t xml:space="preserve">: </w:t>
      </w:r>
      <w:r>
        <w:t xml:space="preserve">N2 Path Switch </w:t>
      </w:r>
      <w:r w:rsidRPr="00502A65">
        <w:t>(</w:t>
      </w:r>
      <w:r>
        <w:t>N2 SM Info</w:t>
      </w:r>
      <w:r w:rsidRPr="00502A65">
        <w:t>)</w:t>
      </w:r>
      <w:r>
        <w:t>.</w:t>
      </w:r>
    </w:p>
    <w:p w:rsidR="008448EE" w:rsidRDefault="008448EE" w:rsidP="008448EE">
      <w:pPr>
        <w:pStyle w:val="B1"/>
      </w:pPr>
      <w:r>
        <w:t>9</w:t>
      </w:r>
      <w:r w:rsidRPr="00502A65">
        <w:t>.</w:t>
      </w:r>
      <w:r w:rsidRPr="00502A65">
        <w:tab/>
      </w:r>
      <w:r>
        <w:t xml:space="preserve">The AMF performs multicast session join procedure with the (MB-)SMF, (MB-)UPF, target </w:t>
      </w:r>
      <w:proofErr w:type="spellStart"/>
      <w:r w:rsidRPr="00502A65">
        <w:t>gNB</w:t>
      </w:r>
      <w:proofErr w:type="spellEnd"/>
      <w:r>
        <w:t xml:space="preserve"> (legacy), and the UE with individual delivery method selected due to RAN node is legacy, e.g. performs step 2-9 of "User Multicast Session Join via CN" as described in solution 4.</w:t>
      </w:r>
    </w:p>
    <w:p w:rsidR="008448EE" w:rsidRPr="00502A65" w:rsidRDefault="008448EE" w:rsidP="008448EE">
      <w:pPr>
        <w:pStyle w:val="B1"/>
        <w:rPr>
          <w:rFonts w:eastAsia="等线"/>
        </w:rPr>
      </w:pPr>
      <w:r>
        <w:t>10.</w:t>
      </w:r>
      <w:r>
        <w:tab/>
      </w:r>
      <w:r w:rsidRPr="00B814E5">
        <w:t xml:space="preserve">For the sake of keeping the forwarding tunnel, delay the end-mark delivery for the PDU Session </w:t>
      </w:r>
      <w:r>
        <w:t>not for unicast fallback</w:t>
      </w:r>
      <w:r w:rsidRPr="00B814E5">
        <w:t xml:space="preserve"> is needed, the AMF may perform Path Switch procedure with the SMF, UPF, and target </w:t>
      </w:r>
      <w:proofErr w:type="spellStart"/>
      <w:r w:rsidRPr="00B814E5">
        <w:t>gNB</w:t>
      </w:r>
      <w:proofErr w:type="spellEnd"/>
      <w:r w:rsidRPr="00B814E5">
        <w:t xml:space="preserve"> for the PDU Sessions </w:t>
      </w:r>
      <w:r>
        <w:t>not for unicast fallback</w:t>
      </w:r>
      <w:r w:rsidRPr="00B814E5">
        <w:t xml:space="preserve"> after the (MB-)UPF has been updated with the AN tunnel information for the PDU Session </w:t>
      </w:r>
      <w:r>
        <w:t>for unicast fallback</w:t>
      </w:r>
      <w:r w:rsidRPr="00B814E5">
        <w:t xml:space="preserve"> in step 9</w:t>
      </w:r>
      <w:r>
        <w:t>.</w:t>
      </w:r>
    </w:p>
    <w:p w:rsidR="008448EE" w:rsidRPr="00F05129" w:rsidRDefault="008448EE" w:rsidP="008448EE">
      <w:pPr>
        <w:pStyle w:val="4"/>
      </w:pPr>
      <w:bookmarkStart w:id="34" w:name="_Toc43297602"/>
      <w:bookmarkStart w:id="35" w:name="_Toc43733299"/>
      <w:bookmarkStart w:id="36" w:name="_Toc50193062"/>
      <w:bookmarkStart w:id="37" w:name="_Toc50467207"/>
      <w:bookmarkStart w:id="38" w:name="_Toc50711029"/>
      <w:r w:rsidRPr="00F05129">
        <w:t>6.29.2.2</w:t>
      </w:r>
      <w:r w:rsidRPr="00F05129">
        <w:tab/>
        <w:t>N2 based shared to individual</w:t>
      </w:r>
      <w:bookmarkEnd w:id="34"/>
      <w:bookmarkEnd w:id="35"/>
      <w:r w:rsidRPr="00D07DEF">
        <w:rPr>
          <w:rFonts w:eastAsia="宋体"/>
        </w:rPr>
        <w:t xml:space="preserve"> </w:t>
      </w:r>
      <w:r>
        <w:rPr>
          <w:rFonts w:eastAsia="宋体"/>
        </w:rPr>
        <w:t>switch</w:t>
      </w:r>
      <w:bookmarkEnd w:id="36"/>
      <w:bookmarkEnd w:id="37"/>
      <w:bookmarkEnd w:id="38"/>
    </w:p>
    <w:p w:rsidR="008448EE" w:rsidRPr="00F62681" w:rsidRDefault="008448EE" w:rsidP="008448EE">
      <w:pPr>
        <w:rPr>
          <w:rFonts w:eastAsia="等线"/>
        </w:rPr>
      </w:pPr>
      <w:r w:rsidRPr="00F62681">
        <w:rPr>
          <w:rFonts w:eastAsia="等线"/>
        </w:rPr>
        <w:t>The following Figure 6.29.2</w:t>
      </w:r>
      <w:r>
        <w:rPr>
          <w:rFonts w:eastAsia="等线"/>
        </w:rPr>
        <w:t>.2</w:t>
      </w:r>
      <w:r w:rsidRPr="00F62681">
        <w:rPr>
          <w:rFonts w:eastAsia="等线"/>
        </w:rPr>
        <w:t xml:space="preserve">-1 illustrates the N2 based procedure of delivery method change due to UE mobility when </w:t>
      </w:r>
      <w:r>
        <w:rPr>
          <w:rFonts w:eastAsia="等线"/>
        </w:rPr>
        <w:t xml:space="preserve">UE has active PDU Sessions as well as source </w:t>
      </w:r>
      <w:proofErr w:type="spellStart"/>
      <w:r>
        <w:rPr>
          <w:rFonts w:eastAsia="等线"/>
        </w:rPr>
        <w:t>gNB</w:t>
      </w:r>
      <w:proofErr w:type="spellEnd"/>
      <w:r>
        <w:rPr>
          <w:rFonts w:eastAsia="等线"/>
        </w:rPr>
        <w:t xml:space="preserve"> is enhanced and</w:t>
      </w:r>
      <w:r w:rsidRPr="00502A65">
        <w:rPr>
          <w:rFonts w:eastAsia="等线"/>
        </w:rPr>
        <w:t xml:space="preserve"> </w:t>
      </w:r>
      <w:r w:rsidRPr="00F62681">
        <w:rPr>
          <w:rFonts w:eastAsia="等线"/>
        </w:rPr>
        <w:t xml:space="preserve">target </w:t>
      </w:r>
      <w:proofErr w:type="spellStart"/>
      <w:r w:rsidRPr="00F62681">
        <w:rPr>
          <w:rFonts w:eastAsia="等线"/>
        </w:rPr>
        <w:t>gNB</w:t>
      </w:r>
      <w:proofErr w:type="spellEnd"/>
      <w:r w:rsidRPr="00F62681">
        <w:rPr>
          <w:rFonts w:eastAsia="等线"/>
        </w:rPr>
        <w:t xml:space="preserve"> is legacy. </w:t>
      </w:r>
      <w:r>
        <w:rPr>
          <w:rFonts w:eastAsia="等线"/>
        </w:rPr>
        <w:t>The SMF and UPF serve the unicast PDU Sessions are not shown in the figure.</w:t>
      </w:r>
    </w:p>
    <w:p w:rsidR="008448EE" w:rsidRPr="00F62681" w:rsidRDefault="008448EE" w:rsidP="008448EE">
      <w:pPr>
        <w:pStyle w:val="TH"/>
      </w:pPr>
      <w:r>
        <w:object w:dxaOrig="14161" w:dyaOrig="9646">
          <v:shape id="_x0000_i1042" type="#_x0000_t75" style="width:480.7pt;height:327.9pt" o:ole="">
            <v:imagedata r:id="rId11" o:title=""/>
          </v:shape>
          <o:OLEObject Type="Embed" ProgID="Visio.Drawing.15" ShapeID="_x0000_i1042" DrawAspect="Content" ObjectID="_1663162722" r:id="rId12"/>
        </w:object>
      </w:r>
    </w:p>
    <w:p w:rsidR="008448EE" w:rsidRPr="00F62681" w:rsidRDefault="008448EE" w:rsidP="008448EE">
      <w:pPr>
        <w:pStyle w:val="TF"/>
      </w:pPr>
      <w:r w:rsidRPr="00F62681">
        <w:t xml:space="preserve">Figure 6.29.2.2-1: N2 based shared to individual </w:t>
      </w:r>
      <w:r>
        <w:t>switch</w:t>
      </w:r>
    </w:p>
    <w:p w:rsidR="008448EE" w:rsidRDefault="008448EE" w:rsidP="008448EE">
      <w:pPr>
        <w:pStyle w:val="B1"/>
        <w:rPr>
          <w:lang w:eastAsia="zh-CN"/>
        </w:rPr>
      </w:pPr>
      <w:r>
        <w:rPr>
          <w:lang w:eastAsia="zh-CN"/>
        </w:rPr>
        <w:lastRenderedPageBreak/>
        <w:t>1.</w:t>
      </w:r>
      <w:r>
        <w:rPr>
          <w:lang w:eastAsia="zh-CN"/>
        </w:rPr>
        <w:tab/>
        <w:t xml:space="preserve">The source </w:t>
      </w:r>
      <w:proofErr w:type="spellStart"/>
      <w:r>
        <w:rPr>
          <w:lang w:eastAsia="zh-CN"/>
        </w:rPr>
        <w:t>gNB</w:t>
      </w:r>
      <w:proofErr w:type="spellEnd"/>
      <w:r>
        <w:rPr>
          <w:lang w:eastAsia="zh-CN"/>
        </w:rPr>
        <w:t xml:space="preserve"> is involved in a multicast session with shared delivery method. The UE has active PDU Sessions (if the MBS session requests lossless service continuity, the UE can keep any PDU session active). The PDU Session for unicast fallback may be active but only serves unicast traffic, hence the PDU Session for unicast fallback does not associate with any MBS session.</w:t>
      </w:r>
    </w:p>
    <w:p w:rsidR="008448EE" w:rsidRDefault="008448EE" w:rsidP="008448EE">
      <w:pPr>
        <w:pStyle w:val="B1"/>
        <w:rPr>
          <w:lang w:eastAsia="zh-CN"/>
        </w:rPr>
      </w:pPr>
      <w:r>
        <w:rPr>
          <w:lang w:eastAsia="zh-CN"/>
        </w:rPr>
        <w:t>2.</w:t>
      </w:r>
      <w:r>
        <w:rPr>
          <w:lang w:eastAsia="zh-CN"/>
        </w:rPr>
        <w:tab/>
        <w:t xml:space="preserve">UE to source </w:t>
      </w:r>
      <w:proofErr w:type="spellStart"/>
      <w:r>
        <w:rPr>
          <w:lang w:eastAsia="zh-CN"/>
        </w:rPr>
        <w:t>gNB</w:t>
      </w:r>
      <w:proofErr w:type="spellEnd"/>
      <w:r>
        <w:rPr>
          <w:lang w:eastAsia="zh-CN"/>
        </w:rPr>
        <w:t>: AN message (interest TMGIs, measurement report</w:t>
      </w:r>
      <w:r w:rsidR="007318AA">
        <w:rPr>
          <w:lang w:eastAsia="zh-CN"/>
        </w:rPr>
        <w:t>)</w:t>
      </w:r>
      <w:r w:rsidR="007318AA">
        <w:rPr>
          <w:rFonts w:hint="eastAsia"/>
          <w:lang w:eastAsia="zh-CN"/>
        </w:rPr>
        <w:t>.</w:t>
      </w:r>
    </w:p>
    <w:p w:rsidR="008448EE" w:rsidRDefault="008448EE" w:rsidP="008448EE">
      <w:pPr>
        <w:pStyle w:val="B1"/>
        <w:rPr>
          <w:lang w:eastAsia="zh-CN"/>
        </w:rPr>
      </w:pPr>
      <w:r>
        <w:rPr>
          <w:lang w:eastAsia="zh-CN"/>
        </w:rPr>
        <w:t>3.</w:t>
      </w:r>
      <w:r>
        <w:rPr>
          <w:lang w:eastAsia="zh-CN"/>
        </w:rPr>
        <w:tab/>
        <w:t xml:space="preserve">Source </w:t>
      </w:r>
      <w:proofErr w:type="spellStart"/>
      <w:r>
        <w:rPr>
          <w:lang w:eastAsia="zh-CN"/>
        </w:rPr>
        <w:t>gNB</w:t>
      </w:r>
      <w:proofErr w:type="spellEnd"/>
      <w:r>
        <w:rPr>
          <w:lang w:eastAsia="zh-CN"/>
        </w:rPr>
        <w:t xml:space="preserve"> to AMF: N2 message (Source to Target Transparent Container, N2 SM Info).</w:t>
      </w:r>
    </w:p>
    <w:p w:rsidR="008448EE" w:rsidRDefault="008448EE" w:rsidP="008448EE">
      <w:pPr>
        <w:pStyle w:val="B1"/>
        <w:rPr>
          <w:ins w:id="39" w:author="xue" w:date="2020-10-01T13:57:00Z"/>
          <w:lang w:eastAsia="zh-CN"/>
        </w:rPr>
      </w:pPr>
      <w:r>
        <w:rPr>
          <w:lang w:eastAsia="zh-CN"/>
        </w:rPr>
        <w:t xml:space="preserve">The source </w:t>
      </w:r>
      <w:proofErr w:type="spellStart"/>
      <w:r>
        <w:rPr>
          <w:lang w:eastAsia="zh-CN"/>
        </w:rPr>
        <w:t>gNB</w:t>
      </w:r>
      <w:proofErr w:type="spellEnd"/>
      <w:r>
        <w:rPr>
          <w:lang w:eastAsia="zh-CN"/>
        </w:rPr>
        <w:t xml:space="preserve"> determines the target </w:t>
      </w:r>
      <w:proofErr w:type="spellStart"/>
      <w:r>
        <w:rPr>
          <w:lang w:eastAsia="zh-CN"/>
        </w:rPr>
        <w:t>gNB</w:t>
      </w:r>
      <w:proofErr w:type="spellEnd"/>
      <w:r>
        <w:rPr>
          <w:lang w:eastAsia="zh-CN"/>
        </w:rPr>
        <w:t xml:space="preserve"> based on the measurement report and received TMGIs. When target </w:t>
      </w:r>
      <w:proofErr w:type="spellStart"/>
      <w:r>
        <w:rPr>
          <w:lang w:eastAsia="zh-CN"/>
        </w:rPr>
        <w:t>gNB</w:t>
      </w:r>
      <w:proofErr w:type="spellEnd"/>
      <w:r>
        <w:rPr>
          <w:lang w:eastAsia="zh-CN"/>
        </w:rPr>
        <w:t xml:space="preserve"> is legacy, the source </w:t>
      </w:r>
      <w:proofErr w:type="spellStart"/>
      <w:r>
        <w:rPr>
          <w:lang w:eastAsia="zh-CN"/>
        </w:rPr>
        <w:t>gNB</w:t>
      </w:r>
      <w:proofErr w:type="spellEnd"/>
      <w:r>
        <w:rPr>
          <w:lang w:eastAsia="zh-CN"/>
        </w:rPr>
        <w:t xml:space="preserve"> performs normal N2 handover procedure with the target </w:t>
      </w:r>
      <w:proofErr w:type="spellStart"/>
      <w:r>
        <w:rPr>
          <w:lang w:eastAsia="zh-CN"/>
        </w:rPr>
        <w:t>gNB</w:t>
      </w:r>
      <w:proofErr w:type="spellEnd"/>
      <w:r>
        <w:rPr>
          <w:lang w:eastAsia="zh-CN"/>
        </w:rPr>
        <w:t>.</w:t>
      </w:r>
    </w:p>
    <w:p w:rsidR="00ED53C2" w:rsidRDefault="00263083" w:rsidP="008448EE">
      <w:pPr>
        <w:pStyle w:val="B1"/>
        <w:rPr>
          <w:lang w:eastAsia="zh-CN"/>
        </w:rPr>
      </w:pPr>
      <w:bookmarkStart w:id="40" w:name="_Hlk52453125"/>
      <w:ins w:id="41" w:author="Lei Yixue-Tencent" w:date="2020-10-01T18:48:00Z">
        <w:r>
          <w:rPr>
            <w:lang w:eastAsia="zh-CN"/>
          </w:rPr>
          <w:t xml:space="preserve">NOTE:  </w:t>
        </w:r>
        <w:r w:rsidRPr="00ED53C2">
          <w:rPr>
            <w:rFonts w:hint="eastAsia"/>
            <w:lang w:eastAsia="zh-CN"/>
          </w:rPr>
          <w:t>B</w:t>
        </w:r>
        <w:r w:rsidRPr="00ED53C2">
          <w:rPr>
            <w:lang w:eastAsia="zh-CN"/>
          </w:rPr>
          <w:t xml:space="preserve">efore switching happens, the source </w:t>
        </w:r>
        <w:proofErr w:type="spellStart"/>
        <w:r w:rsidRPr="00ED53C2">
          <w:rPr>
            <w:lang w:eastAsia="zh-CN"/>
          </w:rPr>
          <w:t>gNB</w:t>
        </w:r>
        <w:proofErr w:type="spellEnd"/>
        <w:r w:rsidRPr="00ED53C2">
          <w:rPr>
            <w:lang w:eastAsia="zh-CN"/>
          </w:rPr>
          <w:t xml:space="preserve"> may already be aware of MBS related configurations in target side although it is not mandatory to make such assumption.</w:t>
        </w:r>
        <w:r>
          <w:rPr>
            <w:lang w:eastAsia="zh-CN"/>
          </w:rPr>
          <w:t xml:space="preserve">  In this case, source </w:t>
        </w:r>
        <w:proofErr w:type="spellStart"/>
        <w:r>
          <w:rPr>
            <w:lang w:eastAsia="zh-CN"/>
          </w:rPr>
          <w:t>gNB</w:t>
        </w:r>
        <w:proofErr w:type="spellEnd"/>
        <w:r>
          <w:rPr>
            <w:lang w:eastAsia="zh-CN"/>
          </w:rPr>
          <w:t xml:space="preserve"> may not only reply on UE measurement report to determine whether target side is enhanced or legacy.</w:t>
        </w:r>
      </w:ins>
    </w:p>
    <w:bookmarkEnd w:id="40"/>
    <w:p w:rsidR="008448EE" w:rsidRDefault="008448EE" w:rsidP="008448EE">
      <w:pPr>
        <w:pStyle w:val="B1"/>
        <w:rPr>
          <w:lang w:eastAsia="zh-CN"/>
        </w:rPr>
      </w:pPr>
      <w:r>
        <w:rPr>
          <w:lang w:eastAsia="zh-CN"/>
        </w:rPr>
        <w:t>4.</w:t>
      </w:r>
      <w:r>
        <w:rPr>
          <w:lang w:eastAsia="zh-CN"/>
        </w:rPr>
        <w:tab/>
        <w:t>The AMF performs PDU Session resource update procedure for PDU Sessions.</w:t>
      </w:r>
    </w:p>
    <w:p w:rsidR="008448EE" w:rsidRDefault="008448EE" w:rsidP="008448EE">
      <w:pPr>
        <w:pStyle w:val="B1"/>
        <w:rPr>
          <w:lang w:eastAsia="zh-CN"/>
        </w:rPr>
      </w:pPr>
      <w:r>
        <w:rPr>
          <w:lang w:eastAsia="zh-CN"/>
        </w:rPr>
        <w:t>5.</w:t>
      </w:r>
      <w:r>
        <w:rPr>
          <w:lang w:eastAsia="zh-CN"/>
        </w:rPr>
        <w:tab/>
        <w:t xml:space="preserve">The AMF to target </w:t>
      </w:r>
      <w:proofErr w:type="spellStart"/>
      <w:r>
        <w:rPr>
          <w:lang w:eastAsia="zh-CN"/>
        </w:rPr>
        <w:t>gNB</w:t>
      </w:r>
      <w:proofErr w:type="spellEnd"/>
      <w:r>
        <w:rPr>
          <w:lang w:eastAsia="zh-CN"/>
        </w:rPr>
        <w:t xml:space="preserve"> (legacy): N2 message (Source to Target Transparent Container, N2 SM Info).</w:t>
      </w:r>
    </w:p>
    <w:p w:rsidR="008448EE" w:rsidRDefault="008448EE" w:rsidP="008448EE">
      <w:pPr>
        <w:pStyle w:val="B1"/>
        <w:rPr>
          <w:lang w:eastAsia="zh-CN"/>
        </w:rPr>
      </w:pPr>
      <w:r>
        <w:rPr>
          <w:lang w:eastAsia="zh-CN"/>
        </w:rPr>
        <w:t>6.</w:t>
      </w:r>
      <w:r>
        <w:rPr>
          <w:lang w:eastAsia="zh-CN"/>
        </w:rPr>
        <w:tab/>
        <w:t xml:space="preserve">Target </w:t>
      </w:r>
      <w:proofErr w:type="spellStart"/>
      <w:r>
        <w:rPr>
          <w:lang w:eastAsia="zh-CN"/>
        </w:rPr>
        <w:t>gNB</w:t>
      </w:r>
      <w:proofErr w:type="spellEnd"/>
      <w:r>
        <w:rPr>
          <w:lang w:eastAsia="zh-CN"/>
        </w:rPr>
        <w:t xml:space="preserve"> (legacy) to AMF: N2 message (Target to Source Transparent Container, N2 MB Info).</w:t>
      </w:r>
    </w:p>
    <w:p w:rsidR="008448EE" w:rsidRDefault="008448EE" w:rsidP="008448EE">
      <w:pPr>
        <w:pStyle w:val="B1"/>
        <w:rPr>
          <w:lang w:eastAsia="zh-CN"/>
        </w:rPr>
      </w:pPr>
      <w:r>
        <w:rPr>
          <w:lang w:eastAsia="zh-CN"/>
        </w:rPr>
        <w:t>7.</w:t>
      </w:r>
      <w:r>
        <w:rPr>
          <w:lang w:eastAsia="zh-CN"/>
        </w:rPr>
        <w:tab/>
        <w:t>The AMF performs PDU Session resource update procedure for PDU Sessions.</w:t>
      </w:r>
    </w:p>
    <w:p w:rsidR="008448EE" w:rsidRDefault="008448EE" w:rsidP="008448EE">
      <w:pPr>
        <w:pStyle w:val="B1"/>
        <w:rPr>
          <w:lang w:eastAsia="zh-CN"/>
        </w:rPr>
      </w:pPr>
      <w:r>
        <w:rPr>
          <w:lang w:eastAsia="zh-CN"/>
        </w:rPr>
        <w:t>8.</w:t>
      </w:r>
      <w:r>
        <w:rPr>
          <w:lang w:eastAsia="zh-CN"/>
        </w:rPr>
        <w:tab/>
        <w:t xml:space="preserve">AMF to source </w:t>
      </w:r>
      <w:proofErr w:type="spellStart"/>
      <w:r>
        <w:rPr>
          <w:lang w:eastAsia="zh-CN"/>
        </w:rPr>
        <w:t>gNB</w:t>
      </w:r>
      <w:proofErr w:type="spellEnd"/>
      <w:r>
        <w:rPr>
          <w:lang w:eastAsia="zh-CN"/>
        </w:rPr>
        <w:t>: N2 message (Target to Source Transparent Container, N2 SM Info).</w:t>
      </w:r>
    </w:p>
    <w:p w:rsidR="008448EE" w:rsidRDefault="008448EE" w:rsidP="008448EE">
      <w:pPr>
        <w:pStyle w:val="B1"/>
        <w:rPr>
          <w:lang w:eastAsia="zh-CN"/>
        </w:rPr>
      </w:pPr>
      <w:r>
        <w:rPr>
          <w:lang w:eastAsia="zh-CN"/>
        </w:rPr>
        <w:t>9.</w:t>
      </w:r>
      <w:r>
        <w:rPr>
          <w:lang w:eastAsia="zh-CN"/>
        </w:rPr>
        <w:tab/>
        <w:t xml:space="preserve">The source </w:t>
      </w:r>
      <w:proofErr w:type="spellStart"/>
      <w:r>
        <w:rPr>
          <w:lang w:eastAsia="zh-CN"/>
        </w:rPr>
        <w:t>gNB</w:t>
      </w:r>
      <w:proofErr w:type="spellEnd"/>
      <w:r>
        <w:rPr>
          <w:lang w:eastAsia="zh-CN"/>
        </w:rPr>
        <w:t xml:space="preserve"> multiplexes the MB traffic indicated by the received TMGIs with the PDU Session data and forwards them to the target </w:t>
      </w:r>
      <w:proofErr w:type="spellStart"/>
      <w:r>
        <w:rPr>
          <w:lang w:eastAsia="zh-CN"/>
        </w:rPr>
        <w:t>gNB</w:t>
      </w:r>
      <w:proofErr w:type="spellEnd"/>
      <w:r>
        <w:rPr>
          <w:lang w:eastAsia="zh-CN"/>
        </w:rPr>
        <w:t xml:space="preserve"> in the forwarding tunnel.</w:t>
      </w:r>
    </w:p>
    <w:p w:rsidR="008448EE" w:rsidRDefault="008448EE" w:rsidP="008448EE">
      <w:pPr>
        <w:pStyle w:val="B1"/>
        <w:rPr>
          <w:lang w:eastAsia="zh-CN"/>
        </w:rPr>
      </w:pPr>
      <w:r>
        <w:rPr>
          <w:lang w:eastAsia="zh-CN"/>
        </w:rPr>
        <w:t>10.</w:t>
      </w:r>
      <w:r>
        <w:rPr>
          <w:lang w:eastAsia="zh-CN"/>
        </w:rPr>
        <w:tab/>
        <w:t xml:space="preserve">Source </w:t>
      </w:r>
      <w:proofErr w:type="spellStart"/>
      <w:r>
        <w:rPr>
          <w:lang w:eastAsia="zh-CN"/>
        </w:rPr>
        <w:t>gNB</w:t>
      </w:r>
      <w:proofErr w:type="spellEnd"/>
      <w:r>
        <w:rPr>
          <w:lang w:eastAsia="zh-CN"/>
        </w:rPr>
        <w:t xml:space="preserve"> to UE: HO Command ().</w:t>
      </w:r>
    </w:p>
    <w:p w:rsidR="008448EE" w:rsidRDefault="008448EE" w:rsidP="008448EE">
      <w:pPr>
        <w:pStyle w:val="B1"/>
        <w:rPr>
          <w:lang w:eastAsia="zh-CN"/>
        </w:rPr>
      </w:pPr>
      <w:r>
        <w:rPr>
          <w:lang w:eastAsia="zh-CN"/>
        </w:rPr>
        <w:t>11.</w:t>
      </w:r>
      <w:r>
        <w:rPr>
          <w:lang w:eastAsia="zh-CN"/>
        </w:rPr>
        <w:tab/>
        <w:t xml:space="preserve">Due to no multicast radio resource information received, the UE sends Handover Confirm to the target </w:t>
      </w:r>
      <w:proofErr w:type="spellStart"/>
      <w:r>
        <w:rPr>
          <w:lang w:eastAsia="zh-CN"/>
        </w:rPr>
        <w:t>gNB</w:t>
      </w:r>
      <w:proofErr w:type="spellEnd"/>
      <w:r>
        <w:rPr>
          <w:lang w:eastAsia="zh-CN"/>
        </w:rPr>
        <w:t xml:space="preserve"> (legacy) as well as sends NAS multicast session join message to the AMF, e.g. piggy-back with the Handover Confirm. The NAS multicast session join message may be Service Request/PDU Session Establishment Request that includes interest TMGIs for activating or establishing the PDU Session for unicast fallback.</w:t>
      </w:r>
    </w:p>
    <w:p w:rsidR="008448EE" w:rsidRDefault="008448EE" w:rsidP="008448EE">
      <w:pPr>
        <w:pStyle w:val="B1"/>
        <w:rPr>
          <w:lang w:eastAsia="zh-CN"/>
        </w:rPr>
      </w:pPr>
      <w:r>
        <w:rPr>
          <w:lang w:eastAsia="zh-CN"/>
        </w:rPr>
        <w:t>12.</w:t>
      </w:r>
      <w:r>
        <w:rPr>
          <w:lang w:eastAsia="zh-CN"/>
        </w:rPr>
        <w:tab/>
        <w:t xml:space="preserve">Target </w:t>
      </w:r>
      <w:proofErr w:type="spellStart"/>
      <w:r>
        <w:rPr>
          <w:lang w:eastAsia="zh-CN"/>
        </w:rPr>
        <w:t>gNB</w:t>
      </w:r>
      <w:proofErr w:type="spellEnd"/>
      <w:r>
        <w:rPr>
          <w:lang w:eastAsia="zh-CN"/>
        </w:rPr>
        <w:t xml:space="preserve"> (legacy) to AMF: N2 message ().</w:t>
      </w:r>
    </w:p>
    <w:p w:rsidR="008448EE" w:rsidRDefault="008448EE" w:rsidP="008448EE">
      <w:pPr>
        <w:pStyle w:val="B1"/>
        <w:rPr>
          <w:lang w:eastAsia="zh-CN"/>
        </w:rPr>
      </w:pPr>
      <w:r>
        <w:rPr>
          <w:lang w:eastAsia="zh-CN"/>
        </w:rPr>
        <w:t>13.</w:t>
      </w:r>
      <w:r>
        <w:rPr>
          <w:lang w:eastAsia="zh-CN"/>
        </w:rPr>
        <w:tab/>
        <w:t xml:space="preserve">The AMF performs multicast session join procedure with the (MB-)SMF, (MB-)UPF, target </w:t>
      </w:r>
      <w:proofErr w:type="spellStart"/>
      <w:r>
        <w:rPr>
          <w:lang w:eastAsia="zh-CN"/>
        </w:rPr>
        <w:t>gNB</w:t>
      </w:r>
      <w:proofErr w:type="spellEnd"/>
      <w:r>
        <w:rPr>
          <w:lang w:eastAsia="zh-CN"/>
        </w:rPr>
        <w:t xml:space="preserve"> (legacy), and the UE with individual delivery method selected due to RAN node is legacy, e.g. performs step 2-9 of "User Multicast Session Join via CN" as described in solution 4.</w:t>
      </w:r>
    </w:p>
    <w:p w:rsidR="008448EE" w:rsidRDefault="008448EE" w:rsidP="008448EE">
      <w:pPr>
        <w:pStyle w:val="B1"/>
        <w:rPr>
          <w:lang w:eastAsia="zh-CN"/>
        </w:rPr>
      </w:pPr>
      <w:r>
        <w:rPr>
          <w:lang w:eastAsia="zh-CN"/>
        </w:rPr>
        <w:t>14.</w:t>
      </w:r>
      <w:r>
        <w:rPr>
          <w:lang w:eastAsia="zh-CN"/>
        </w:rPr>
        <w:tab/>
        <w:t xml:space="preserve">For the sake of keeping the forwarding tunnel, delay the end-mark delivery for the PDU Session not for unicast fallback is needed, the AMF may perform Path Switch procedure with the SMF, UPF, and target </w:t>
      </w:r>
      <w:proofErr w:type="spellStart"/>
      <w:r>
        <w:rPr>
          <w:lang w:eastAsia="zh-CN"/>
        </w:rPr>
        <w:t>gNB</w:t>
      </w:r>
      <w:proofErr w:type="spellEnd"/>
      <w:r>
        <w:rPr>
          <w:lang w:eastAsia="zh-CN"/>
        </w:rPr>
        <w:t xml:space="preserve"> for the PDU Sessions not for unicast fallback after the (MB-)UPF has been updated with the AN tunnel information for the PDU Session for unicast fallback in step 13.</w:t>
      </w:r>
    </w:p>
    <w:p w:rsidR="008448EE" w:rsidRPr="00F05129" w:rsidRDefault="008448EE" w:rsidP="008448EE">
      <w:pPr>
        <w:pStyle w:val="4"/>
      </w:pPr>
      <w:bookmarkStart w:id="42" w:name="_Toc43297603"/>
      <w:bookmarkStart w:id="43" w:name="_Toc43733300"/>
      <w:bookmarkStart w:id="44" w:name="_Toc50193063"/>
      <w:bookmarkStart w:id="45" w:name="_Toc50467208"/>
      <w:bookmarkStart w:id="46" w:name="_Toc50711030"/>
      <w:r w:rsidRPr="00F05129">
        <w:t>6.29.2.3</w:t>
      </w:r>
      <w:r w:rsidRPr="00F05129">
        <w:tab/>
      </w:r>
      <w:proofErr w:type="spellStart"/>
      <w:r w:rsidRPr="00F05129">
        <w:t>Xn</w:t>
      </w:r>
      <w:proofErr w:type="spellEnd"/>
      <w:r w:rsidRPr="00F05129">
        <w:t xml:space="preserve"> based individual to shared</w:t>
      </w:r>
      <w:bookmarkEnd w:id="42"/>
      <w:bookmarkEnd w:id="43"/>
      <w:r w:rsidRPr="00D07DEF">
        <w:rPr>
          <w:rFonts w:eastAsia="宋体"/>
        </w:rPr>
        <w:t xml:space="preserve"> </w:t>
      </w:r>
      <w:r>
        <w:rPr>
          <w:rFonts w:eastAsia="宋体"/>
        </w:rPr>
        <w:t>switch</w:t>
      </w:r>
      <w:bookmarkEnd w:id="44"/>
      <w:bookmarkEnd w:id="45"/>
      <w:bookmarkEnd w:id="46"/>
    </w:p>
    <w:p w:rsidR="008448EE" w:rsidRPr="00F62681" w:rsidRDefault="008448EE" w:rsidP="008448EE">
      <w:pPr>
        <w:rPr>
          <w:rFonts w:eastAsia="宋体"/>
          <w:lang w:val="en-US" w:eastAsia="zh-CN"/>
        </w:rPr>
      </w:pPr>
      <w:r w:rsidRPr="00F62681">
        <w:rPr>
          <w:rFonts w:eastAsia="等线"/>
        </w:rPr>
        <w:t xml:space="preserve">The following Figure 6.29.2.3-1 illustrates the </w:t>
      </w:r>
      <w:proofErr w:type="spellStart"/>
      <w:r w:rsidRPr="00F62681">
        <w:rPr>
          <w:rFonts w:eastAsia="等线"/>
        </w:rPr>
        <w:t>Xn</w:t>
      </w:r>
      <w:proofErr w:type="spellEnd"/>
      <w:r w:rsidRPr="00F62681">
        <w:rPr>
          <w:rFonts w:eastAsia="等线"/>
        </w:rPr>
        <w:t xml:space="preserve"> based procedure of delivery method change from </w:t>
      </w:r>
      <w:r>
        <w:rPr>
          <w:rFonts w:eastAsia="等线"/>
        </w:rPr>
        <w:t>"</w:t>
      </w:r>
      <w:r w:rsidRPr="00F62681">
        <w:rPr>
          <w:rFonts w:eastAsia="等线"/>
        </w:rPr>
        <w:t>individual</w:t>
      </w:r>
      <w:r>
        <w:rPr>
          <w:rFonts w:eastAsia="等线"/>
        </w:rPr>
        <w:t>"</w:t>
      </w:r>
      <w:r w:rsidRPr="00F62681">
        <w:rPr>
          <w:rFonts w:eastAsia="等线"/>
        </w:rPr>
        <w:t xml:space="preserve"> to </w:t>
      </w:r>
      <w:r>
        <w:rPr>
          <w:rFonts w:eastAsia="等线"/>
        </w:rPr>
        <w:t>"</w:t>
      </w:r>
      <w:r w:rsidRPr="00F62681">
        <w:rPr>
          <w:rFonts w:eastAsia="等线"/>
        </w:rPr>
        <w:t>shared</w:t>
      </w:r>
      <w:r>
        <w:rPr>
          <w:rFonts w:eastAsia="等线"/>
        </w:rPr>
        <w:t>"</w:t>
      </w:r>
      <w:r w:rsidRPr="00F62681">
        <w:rPr>
          <w:rFonts w:eastAsia="等线"/>
        </w:rPr>
        <w:t xml:space="preserve"> due to UE mobility</w:t>
      </w:r>
      <w:r w:rsidRPr="00D07DEF">
        <w:rPr>
          <w:rFonts w:eastAsia="等线"/>
        </w:rPr>
        <w:t xml:space="preserve"> </w:t>
      </w:r>
      <w:r>
        <w:rPr>
          <w:rFonts w:eastAsia="等线"/>
        </w:rPr>
        <w:t xml:space="preserve">and source </w:t>
      </w:r>
      <w:proofErr w:type="spellStart"/>
      <w:r>
        <w:rPr>
          <w:rFonts w:eastAsia="等线"/>
        </w:rPr>
        <w:t>gNB</w:t>
      </w:r>
      <w:proofErr w:type="spellEnd"/>
      <w:r>
        <w:rPr>
          <w:rFonts w:eastAsia="等线"/>
        </w:rPr>
        <w:t xml:space="preserve"> may be legacy.</w:t>
      </w:r>
      <w:r w:rsidRPr="0060769D">
        <w:rPr>
          <w:rFonts w:eastAsia="等线"/>
        </w:rPr>
        <w:t xml:space="preserve"> </w:t>
      </w:r>
      <w:r>
        <w:rPr>
          <w:rFonts w:eastAsia="等线"/>
        </w:rPr>
        <w:t>The SMF and UPF serve the unicast PDU Sessions are not shown in the figure</w:t>
      </w:r>
      <w:r w:rsidRPr="00F62681">
        <w:rPr>
          <w:rFonts w:eastAsia="等线"/>
        </w:rPr>
        <w:t xml:space="preserve">. </w:t>
      </w:r>
      <w:r w:rsidRPr="00F62681">
        <w:rPr>
          <w:rFonts w:eastAsia="宋体"/>
          <w:lang w:val="en-US" w:eastAsia="zh-CN"/>
        </w:rPr>
        <w:t xml:space="preserve">The UE is receiving the multicast session data transmitted by the source </w:t>
      </w:r>
      <w:proofErr w:type="spellStart"/>
      <w:r w:rsidRPr="00F62681">
        <w:rPr>
          <w:rFonts w:eastAsia="宋体"/>
          <w:lang w:val="en-US" w:eastAsia="zh-CN"/>
        </w:rPr>
        <w:t>gNB</w:t>
      </w:r>
      <w:proofErr w:type="spellEnd"/>
      <w:r w:rsidRPr="00F62681">
        <w:rPr>
          <w:rFonts w:eastAsia="宋体"/>
          <w:lang w:val="en-US" w:eastAsia="zh-CN"/>
        </w:rPr>
        <w:t xml:space="preserve"> using PDU Session.</w:t>
      </w:r>
    </w:p>
    <w:p w:rsidR="008448EE" w:rsidRPr="00F62681" w:rsidRDefault="008448EE" w:rsidP="008448EE">
      <w:pPr>
        <w:pStyle w:val="TH"/>
      </w:pPr>
      <w:r>
        <w:object w:dxaOrig="14175" w:dyaOrig="7321">
          <v:shape id="_x0000_i1043" type="#_x0000_t75" style="width:481.4pt;height:249.2pt" o:ole="">
            <v:imagedata r:id="rId13" o:title=""/>
          </v:shape>
          <o:OLEObject Type="Embed" ProgID="Visio.Drawing.15" ShapeID="_x0000_i1043" DrawAspect="Content" ObjectID="_1663162723" r:id="rId14"/>
        </w:object>
      </w:r>
    </w:p>
    <w:p w:rsidR="008448EE" w:rsidRPr="00F62681" w:rsidRDefault="008448EE" w:rsidP="008448EE">
      <w:pPr>
        <w:pStyle w:val="TF"/>
      </w:pPr>
      <w:r w:rsidRPr="00F62681">
        <w:t xml:space="preserve">Figure 6.29.2.3-1: </w:t>
      </w:r>
      <w:proofErr w:type="spellStart"/>
      <w:r w:rsidRPr="00F62681">
        <w:t>Xn</w:t>
      </w:r>
      <w:proofErr w:type="spellEnd"/>
      <w:r w:rsidRPr="00F62681">
        <w:t xml:space="preserve"> based individual to shared </w:t>
      </w:r>
      <w:r>
        <w:rPr>
          <w:rFonts w:cs="Arial"/>
        </w:rPr>
        <w:t>switch</w:t>
      </w:r>
    </w:p>
    <w:p w:rsidR="008448EE" w:rsidRPr="00F62681" w:rsidRDefault="008448EE" w:rsidP="008448EE">
      <w:pPr>
        <w:pStyle w:val="NO"/>
        <w:rPr>
          <w:lang w:eastAsia="zh-CN"/>
        </w:rPr>
      </w:pPr>
      <w:r w:rsidRPr="00F62681">
        <w:rPr>
          <w:lang w:eastAsia="zh-CN"/>
        </w:rPr>
        <w:t>NOTE</w:t>
      </w:r>
      <w:r>
        <w:rPr>
          <w:lang w:eastAsia="zh-CN"/>
        </w:rPr>
        <w:t> 1</w:t>
      </w:r>
      <w:r w:rsidRPr="00F62681">
        <w:rPr>
          <w:lang w:eastAsia="zh-CN"/>
        </w:rPr>
        <w:t>:</w:t>
      </w:r>
      <w:r w:rsidRPr="00F62681">
        <w:rPr>
          <w:lang w:eastAsia="zh-CN"/>
        </w:rPr>
        <w:tab/>
      </w:r>
      <w:r>
        <w:rPr>
          <w:lang w:eastAsia="zh-CN"/>
        </w:rPr>
        <w:t>As an option, t</w:t>
      </w:r>
      <w:r w:rsidRPr="00244734">
        <w:rPr>
          <w:rFonts w:eastAsia="等线"/>
        </w:rPr>
        <w:t>he PDU Session serves the MB</w:t>
      </w:r>
      <w:r>
        <w:rPr>
          <w:rFonts w:eastAsia="等线"/>
        </w:rPr>
        <w:t>S</w:t>
      </w:r>
      <w:r w:rsidRPr="00244734">
        <w:rPr>
          <w:rFonts w:eastAsia="等线"/>
        </w:rPr>
        <w:t xml:space="preserve"> Sessions </w:t>
      </w:r>
      <w:r>
        <w:rPr>
          <w:rFonts w:eastAsia="等线"/>
        </w:rPr>
        <w:t>can</w:t>
      </w:r>
      <w:r>
        <w:rPr>
          <w:rFonts w:eastAsia="等线"/>
          <w:lang w:eastAsia="zh-CN"/>
        </w:rPr>
        <w:t xml:space="preserve"> </w:t>
      </w:r>
      <w:r w:rsidRPr="00244734">
        <w:rPr>
          <w:rFonts w:eastAsia="等线"/>
        </w:rPr>
        <w:t>use specified QoS information for MB</w:t>
      </w:r>
      <w:r>
        <w:rPr>
          <w:rFonts w:eastAsia="等线"/>
        </w:rPr>
        <w:t>S</w:t>
      </w:r>
      <w:r w:rsidRPr="00244734">
        <w:rPr>
          <w:rFonts w:eastAsia="等线"/>
        </w:rPr>
        <w:t xml:space="preserve"> Sessions, e.g. a range of QFI are reserved for MBS</w:t>
      </w:r>
      <w:r w:rsidRPr="00F62681">
        <w:rPr>
          <w:lang w:eastAsia="zh-CN"/>
        </w:rPr>
        <w:t>.</w:t>
      </w:r>
    </w:p>
    <w:p w:rsidR="008448EE" w:rsidRPr="00502A65" w:rsidRDefault="008448EE" w:rsidP="008448EE">
      <w:pPr>
        <w:pStyle w:val="B1"/>
        <w:rPr>
          <w:lang w:eastAsia="zh-CN"/>
        </w:rPr>
      </w:pPr>
      <w:r>
        <w:rPr>
          <w:lang w:eastAsia="zh-CN"/>
        </w:rPr>
        <w:t>1</w:t>
      </w:r>
      <w:r w:rsidRPr="00502A65">
        <w:rPr>
          <w:lang w:eastAsia="zh-CN"/>
        </w:rPr>
        <w:t>.</w:t>
      </w:r>
      <w:r w:rsidRPr="00502A65">
        <w:rPr>
          <w:lang w:eastAsia="zh-CN"/>
        </w:rPr>
        <w:tab/>
        <w:t xml:space="preserve">UE to source </w:t>
      </w:r>
      <w:proofErr w:type="spellStart"/>
      <w:r w:rsidRPr="00502A65">
        <w:rPr>
          <w:lang w:eastAsia="zh-CN"/>
        </w:rPr>
        <w:t>gNB</w:t>
      </w:r>
      <w:proofErr w:type="spellEnd"/>
      <w:r>
        <w:rPr>
          <w:lang w:eastAsia="zh-CN"/>
        </w:rPr>
        <w:t>:</w:t>
      </w:r>
      <w:r w:rsidRPr="00502A65">
        <w:rPr>
          <w:lang w:eastAsia="zh-CN"/>
        </w:rPr>
        <w:t xml:space="preserve"> </w:t>
      </w:r>
      <w:r>
        <w:rPr>
          <w:lang w:eastAsia="zh-CN"/>
        </w:rPr>
        <w:t>M</w:t>
      </w:r>
      <w:r w:rsidRPr="00502A65">
        <w:rPr>
          <w:lang w:eastAsia="zh-CN"/>
        </w:rPr>
        <w:t xml:space="preserve">easurement </w:t>
      </w:r>
      <w:r>
        <w:rPr>
          <w:lang w:eastAsia="zh-CN"/>
        </w:rPr>
        <w:t>R</w:t>
      </w:r>
      <w:r w:rsidRPr="00502A65">
        <w:rPr>
          <w:lang w:eastAsia="zh-CN"/>
        </w:rPr>
        <w:t>eport ().</w:t>
      </w:r>
    </w:p>
    <w:p w:rsidR="008448EE" w:rsidRPr="00502A65" w:rsidRDefault="008448EE" w:rsidP="008448EE">
      <w:pPr>
        <w:pStyle w:val="B1"/>
        <w:rPr>
          <w:lang w:eastAsia="zh-CN"/>
        </w:rPr>
      </w:pPr>
      <w:r>
        <w:rPr>
          <w:lang w:eastAsia="zh-CN"/>
        </w:rPr>
        <w:t>2</w:t>
      </w:r>
      <w:r w:rsidRPr="00502A65">
        <w:rPr>
          <w:lang w:eastAsia="zh-CN"/>
        </w:rPr>
        <w:t>.</w:t>
      </w:r>
      <w:r w:rsidRPr="00502A65">
        <w:rPr>
          <w:lang w:eastAsia="zh-CN"/>
        </w:rPr>
        <w:tab/>
        <w:t xml:space="preserve">Source </w:t>
      </w:r>
      <w:proofErr w:type="spellStart"/>
      <w:r w:rsidRPr="00502A65">
        <w:rPr>
          <w:lang w:eastAsia="zh-CN"/>
        </w:rPr>
        <w:t>gNB</w:t>
      </w:r>
      <w:proofErr w:type="spellEnd"/>
      <w:r w:rsidRPr="00502A65">
        <w:rPr>
          <w:lang w:eastAsia="zh-CN"/>
        </w:rPr>
        <w:t xml:space="preserve"> to target </w:t>
      </w:r>
      <w:proofErr w:type="spellStart"/>
      <w:r w:rsidRPr="00502A65">
        <w:rPr>
          <w:lang w:eastAsia="zh-CN"/>
        </w:rPr>
        <w:t>gNB</w:t>
      </w:r>
      <w:proofErr w:type="spellEnd"/>
      <w:r>
        <w:rPr>
          <w:lang w:eastAsia="zh-CN"/>
        </w:rPr>
        <w:t xml:space="preserve"> (enhanced)</w:t>
      </w:r>
      <w:r w:rsidRPr="00502A65">
        <w:rPr>
          <w:lang w:eastAsia="zh-CN"/>
        </w:rPr>
        <w:t xml:space="preserve">: </w:t>
      </w:r>
      <w:proofErr w:type="spellStart"/>
      <w:r w:rsidRPr="00502A65">
        <w:rPr>
          <w:lang w:eastAsia="zh-CN"/>
        </w:rPr>
        <w:t>Xn</w:t>
      </w:r>
      <w:proofErr w:type="spellEnd"/>
      <w:r w:rsidRPr="00502A65">
        <w:rPr>
          <w:lang w:eastAsia="zh-CN"/>
        </w:rPr>
        <w:t xml:space="preserve"> Handover Request (</w:t>
      </w:r>
      <w:r>
        <w:rPr>
          <w:lang w:eastAsia="zh-CN"/>
        </w:rPr>
        <w:t>PDU Session related information, [TMGIs]</w:t>
      </w:r>
      <w:r w:rsidRPr="00502A65">
        <w:rPr>
          <w:lang w:eastAsia="zh-CN"/>
        </w:rPr>
        <w:t>).</w:t>
      </w:r>
    </w:p>
    <w:p w:rsidR="008448EE" w:rsidRDefault="008448EE" w:rsidP="008448EE">
      <w:pPr>
        <w:pStyle w:val="B1"/>
        <w:rPr>
          <w:lang w:eastAsia="zh-CN"/>
        </w:rPr>
      </w:pPr>
      <w:r>
        <w:rPr>
          <w:lang w:eastAsia="zh-CN"/>
        </w:rPr>
        <w:tab/>
        <w:t>As an option, the PDU Session related information indicates which QoS flow is used for MBS Session.</w:t>
      </w:r>
    </w:p>
    <w:p w:rsidR="00ED53C2" w:rsidRDefault="008448EE" w:rsidP="00ED53C2">
      <w:pPr>
        <w:pStyle w:val="B1"/>
        <w:rPr>
          <w:ins w:id="47" w:author="Lei Yixue-Tencent" w:date="2020-10-01T18:48:00Z"/>
          <w:lang w:eastAsia="zh-CN"/>
        </w:rPr>
      </w:pPr>
      <w:r>
        <w:rPr>
          <w:lang w:eastAsia="zh-CN"/>
        </w:rPr>
        <w:tab/>
        <w:t xml:space="preserve">If the source </w:t>
      </w:r>
      <w:proofErr w:type="spellStart"/>
      <w:r>
        <w:rPr>
          <w:lang w:eastAsia="zh-CN"/>
        </w:rPr>
        <w:t>gNB</w:t>
      </w:r>
      <w:proofErr w:type="spellEnd"/>
      <w:r>
        <w:rPr>
          <w:lang w:eastAsia="zh-CN"/>
        </w:rPr>
        <w:t xml:space="preserve"> is enhanced, TMGIs and associated &lt;QFI, QoS profile&gt; are included too.</w:t>
      </w:r>
    </w:p>
    <w:p w:rsidR="00263083" w:rsidRPr="00ED53C2" w:rsidRDefault="00263083" w:rsidP="00ED53C2">
      <w:pPr>
        <w:pStyle w:val="B1"/>
        <w:rPr>
          <w:lang w:eastAsia="zh-CN"/>
        </w:rPr>
      </w:pPr>
      <w:ins w:id="48" w:author="Lei Yixue-Tencent" w:date="2020-10-01T18:48:00Z">
        <w:r>
          <w:rPr>
            <w:lang w:eastAsia="zh-CN"/>
          </w:rPr>
          <w:t xml:space="preserve">NOTE:  </w:t>
        </w:r>
        <w:r w:rsidRPr="00ED53C2">
          <w:rPr>
            <w:rFonts w:hint="eastAsia"/>
            <w:lang w:eastAsia="zh-CN"/>
          </w:rPr>
          <w:t>B</w:t>
        </w:r>
        <w:r w:rsidRPr="00ED53C2">
          <w:rPr>
            <w:lang w:eastAsia="zh-CN"/>
          </w:rPr>
          <w:t xml:space="preserve">efore switching happens, the source </w:t>
        </w:r>
        <w:proofErr w:type="spellStart"/>
        <w:r w:rsidRPr="00ED53C2">
          <w:rPr>
            <w:lang w:eastAsia="zh-CN"/>
          </w:rPr>
          <w:t>gNB</w:t>
        </w:r>
        <w:proofErr w:type="spellEnd"/>
        <w:r w:rsidRPr="00ED53C2">
          <w:rPr>
            <w:lang w:eastAsia="zh-CN"/>
          </w:rPr>
          <w:t xml:space="preserve"> may already be aware of MBS related configurations in target side although it is not mandatory to make such assumption.</w:t>
        </w:r>
        <w:r>
          <w:rPr>
            <w:lang w:eastAsia="zh-CN"/>
          </w:rPr>
          <w:t xml:space="preserve">  In this case, source </w:t>
        </w:r>
        <w:proofErr w:type="spellStart"/>
        <w:r>
          <w:rPr>
            <w:lang w:eastAsia="zh-CN"/>
          </w:rPr>
          <w:t>gNB</w:t>
        </w:r>
        <w:proofErr w:type="spellEnd"/>
        <w:r>
          <w:rPr>
            <w:lang w:eastAsia="zh-CN"/>
          </w:rPr>
          <w:t xml:space="preserve"> may not only reply on UE measurement report to determine whether target side is enhanced or legacy.</w:t>
        </w:r>
      </w:ins>
    </w:p>
    <w:p w:rsidR="008448EE" w:rsidRPr="00502A65" w:rsidRDefault="008448EE" w:rsidP="008448EE">
      <w:pPr>
        <w:pStyle w:val="B1"/>
        <w:rPr>
          <w:lang w:eastAsia="zh-CN"/>
        </w:rPr>
      </w:pPr>
      <w:r>
        <w:rPr>
          <w:lang w:eastAsia="zh-CN"/>
        </w:rPr>
        <w:t>3</w:t>
      </w:r>
      <w:r w:rsidRPr="00502A65">
        <w:rPr>
          <w:lang w:eastAsia="zh-CN"/>
        </w:rPr>
        <w:t>.</w:t>
      </w:r>
      <w:r w:rsidRPr="00502A65">
        <w:rPr>
          <w:lang w:eastAsia="zh-CN"/>
        </w:rPr>
        <w:tab/>
      </w:r>
      <w:r>
        <w:rPr>
          <w:lang w:eastAsia="zh-CN"/>
        </w:rPr>
        <w:t>Target</w:t>
      </w:r>
      <w:r w:rsidRPr="00502A65">
        <w:rPr>
          <w:lang w:eastAsia="zh-CN"/>
        </w:rPr>
        <w:t xml:space="preserve"> </w:t>
      </w:r>
      <w:proofErr w:type="spellStart"/>
      <w:r w:rsidRPr="00502A65">
        <w:rPr>
          <w:lang w:eastAsia="zh-CN"/>
        </w:rPr>
        <w:t>gNB</w:t>
      </w:r>
      <w:proofErr w:type="spellEnd"/>
      <w:r w:rsidRPr="00502A65">
        <w:rPr>
          <w:lang w:eastAsia="zh-CN"/>
        </w:rPr>
        <w:t xml:space="preserve"> </w:t>
      </w:r>
      <w:r>
        <w:rPr>
          <w:lang w:eastAsia="zh-CN"/>
        </w:rPr>
        <w:t xml:space="preserve">(enhanced) </w:t>
      </w:r>
      <w:r w:rsidRPr="00502A65">
        <w:rPr>
          <w:lang w:eastAsia="zh-CN"/>
        </w:rPr>
        <w:t xml:space="preserve">to </w:t>
      </w:r>
      <w:r>
        <w:rPr>
          <w:lang w:eastAsia="zh-CN"/>
        </w:rPr>
        <w:t xml:space="preserve">source </w:t>
      </w:r>
      <w:proofErr w:type="spellStart"/>
      <w:r w:rsidRPr="00502A65">
        <w:rPr>
          <w:lang w:eastAsia="zh-CN"/>
        </w:rPr>
        <w:t>gNB</w:t>
      </w:r>
      <w:proofErr w:type="spellEnd"/>
      <w:r w:rsidRPr="00502A65">
        <w:rPr>
          <w:lang w:eastAsia="zh-CN"/>
        </w:rPr>
        <w:t xml:space="preserve">: </w:t>
      </w:r>
      <w:proofErr w:type="spellStart"/>
      <w:r w:rsidRPr="00502A65">
        <w:rPr>
          <w:lang w:eastAsia="zh-CN"/>
        </w:rPr>
        <w:t>Xn</w:t>
      </w:r>
      <w:proofErr w:type="spellEnd"/>
      <w:r w:rsidRPr="00502A65">
        <w:rPr>
          <w:lang w:eastAsia="zh-CN"/>
        </w:rPr>
        <w:t xml:space="preserve"> Handover </w:t>
      </w:r>
      <w:r>
        <w:rPr>
          <w:lang w:eastAsia="zh-CN"/>
        </w:rPr>
        <w:t xml:space="preserve">Response </w:t>
      </w:r>
      <w:r w:rsidRPr="00502A65">
        <w:rPr>
          <w:lang w:eastAsia="zh-CN"/>
        </w:rPr>
        <w:t>(</w:t>
      </w:r>
      <w:r>
        <w:rPr>
          <w:lang w:eastAsia="zh-CN"/>
        </w:rPr>
        <w:t>Handover Command (Multicast Resource Info)).</w:t>
      </w:r>
    </w:p>
    <w:p w:rsidR="008448EE" w:rsidRPr="00E6304C" w:rsidRDefault="008448EE" w:rsidP="008448EE">
      <w:pPr>
        <w:pStyle w:val="B1"/>
        <w:rPr>
          <w:lang w:eastAsia="zh-CN"/>
        </w:rPr>
      </w:pPr>
      <w:r>
        <w:rPr>
          <w:lang w:eastAsia="zh-CN"/>
        </w:rPr>
        <w:tab/>
        <w:t xml:space="preserve">The target </w:t>
      </w:r>
      <w:proofErr w:type="spellStart"/>
      <w:r>
        <w:rPr>
          <w:lang w:eastAsia="zh-CN"/>
        </w:rPr>
        <w:t>gNB</w:t>
      </w:r>
      <w:proofErr w:type="spellEnd"/>
      <w:r>
        <w:rPr>
          <w:lang w:eastAsia="zh-CN"/>
        </w:rPr>
        <w:t xml:space="preserve"> reserves multicast resources if multicast information (e.g. the &lt;QFI, QoS profile&gt;, or the TMGIs and associated &lt;QFI, QoS profile&gt;) received from the source </w:t>
      </w:r>
      <w:proofErr w:type="spellStart"/>
      <w:r>
        <w:rPr>
          <w:lang w:eastAsia="zh-CN"/>
        </w:rPr>
        <w:t>gNB</w:t>
      </w:r>
      <w:proofErr w:type="spellEnd"/>
      <w:r>
        <w:rPr>
          <w:lang w:eastAsia="zh-CN"/>
        </w:rPr>
        <w:t>, e.g. reserves resources for PTP method. If TMGIs received, the Multicast Resource Info includes the TMGIs.</w:t>
      </w:r>
    </w:p>
    <w:p w:rsidR="008448EE" w:rsidRPr="00502A65" w:rsidRDefault="008448EE" w:rsidP="008448EE">
      <w:pPr>
        <w:pStyle w:val="B1"/>
        <w:rPr>
          <w:rFonts w:eastAsia="等线"/>
        </w:rPr>
      </w:pPr>
      <w:r>
        <w:t>4</w:t>
      </w:r>
      <w:r w:rsidRPr="00502A65">
        <w:t>.</w:t>
      </w:r>
      <w:r w:rsidRPr="00502A65">
        <w:tab/>
        <w:t xml:space="preserve">Source </w:t>
      </w:r>
      <w:proofErr w:type="spellStart"/>
      <w:r w:rsidRPr="00502A65">
        <w:t>gNB</w:t>
      </w:r>
      <w:proofErr w:type="spellEnd"/>
      <w:r w:rsidRPr="00502A65">
        <w:t xml:space="preserve"> to UE: H</w:t>
      </w:r>
      <w:r>
        <w:t>andover</w:t>
      </w:r>
      <w:r w:rsidRPr="00502A65">
        <w:t xml:space="preserve"> Command (</w:t>
      </w:r>
      <w:r>
        <w:t>Multicast Resource Info</w:t>
      </w:r>
      <w:r w:rsidRPr="00502A65">
        <w:t>)</w:t>
      </w:r>
    </w:p>
    <w:p w:rsidR="008448EE" w:rsidRPr="00502A65" w:rsidRDefault="008448EE" w:rsidP="008448EE">
      <w:pPr>
        <w:pStyle w:val="B1"/>
        <w:rPr>
          <w:rFonts w:eastAsia="等线"/>
        </w:rPr>
      </w:pPr>
      <w:r>
        <w:t>5</w:t>
      </w:r>
      <w:r w:rsidRPr="00502A65">
        <w:t>.</w:t>
      </w:r>
      <w:r w:rsidRPr="00502A65">
        <w:tab/>
      </w:r>
      <w:r>
        <w:t>If</w:t>
      </w:r>
      <w:r w:rsidRPr="004278C3">
        <w:t xml:space="preserve"> </w:t>
      </w:r>
      <w:r>
        <w:t>M</w:t>
      </w:r>
      <w:r w:rsidRPr="004278C3">
        <w:t xml:space="preserve">ulticast </w:t>
      </w:r>
      <w:r>
        <w:t>R</w:t>
      </w:r>
      <w:r w:rsidRPr="004278C3">
        <w:t xml:space="preserve">esource </w:t>
      </w:r>
      <w:r>
        <w:t>I</w:t>
      </w:r>
      <w:r w:rsidRPr="004278C3">
        <w:t xml:space="preserve">nfo </w:t>
      </w:r>
      <w:r>
        <w:t>does not include any TMGI</w:t>
      </w:r>
      <w:r w:rsidRPr="004278C3">
        <w:t xml:space="preserve">, the UE sends Handover Confirm to the target </w:t>
      </w:r>
      <w:proofErr w:type="spellStart"/>
      <w:r w:rsidRPr="004278C3">
        <w:t>gNB</w:t>
      </w:r>
      <w:proofErr w:type="spellEnd"/>
      <w:r w:rsidRPr="004278C3">
        <w:t xml:space="preserve"> as well as sends NAS multicast session join message with </w:t>
      </w:r>
      <w:r>
        <w:t>interest TMGIs to the AMF, e.g. piggy-back with the Handover Confirm.</w:t>
      </w:r>
    </w:p>
    <w:p w:rsidR="008448EE" w:rsidRPr="00F62681" w:rsidRDefault="008448EE" w:rsidP="008448EE">
      <w:pPr>
        <w:pStyle w:val="NO"/>
        <w:rPr>
          <w:lang w:eastAsia="zh-CN"/>
        </w:rPr>
      </w:pPr>
      <w:r w:rsidRPr="00F62681">
        <w:rPr>
          <w:lang w:eastAsia="zh-CN"/>
        </w:rPr>
        <w:t>NOTE</w:t>
      </w:r>
      <w:r>
        <w:rPr>
          <w:lang w:eastAsia="zh-CN"/>
        </w:rPr>
        <w:t> 2</w:t>
      </w:r>
      <w:r w:rsidRPr="00F62681">
        <w:rPr>
          <w:lang w:eastAsia="zh-CN"/>
        </w:rPr>
        <w:t>:</w:t>
      </w:r>
      <w:r w:rsidRPr="00F62681">
        <w:rPr>
          <w:lang w:eastAsia="zh-CN"/>
        </w:rPr>
        <w:tab/>
      </w:r>
      <w:r>
        <w:rPr>
          <w:lang w:eastAsia="zh-CN"/>
        </w:rPr>
        <w:t xml:space="preserve">As an option, if not defining </w:t>
      </w:r>
      <w:r w:rsidRPr="00244734">
        <w:rPr>
          <w:rFonts w:eastAsia="等线"/>
        </w:rPr>
        <w:t>a range of QFI for MBS</w:t>
      </w:r>
      <w:r>
        <w:rPr>
          <w:rFonts w:eastAsia="等线"/>
        </w:rPr>
        <w:t xml:space="preserve">, when source </w:t>
      </w:r>
      <w:proofErr w:type="spellStart"/>
      <w:r>
        <w:rPr>
          <w:rFonts w:eastAsia="等线"/>
        </w:rPr>
        <w:t>gNB</w:t>
      </w:r>
      <w:proofErr w:type="spellEnd"/>
      <w:r>
        <w:rPr>
          <w:rFonts w:eastAsia="等线"/>
        </w:rPr>
        <w:t xml:space="preserve"> is legacy, the target </w:t>
      </w:r>
      <w:proofErr w:type="spellStart"/>
      <w:r>
        <w:rPr>
          <w:rFonts w:eastAsia="等线"/>
        </w:rPr>
        <w:t>gNB</w:t>
      </w:r>
      <w:proofErr w:type="spellEnd"/>
      <w:r>
        <w:rPr>
          <w:rFonts w:eastAsia="等线"/>
        </w:rPr>
        <w:t xml:space="preserve"> cannot know whether the UE is involved in MBS sessions. In this case, the target </w:t>
      </w:r>
      <w:proofErr w:type="spellStart"/>
      <w:r>
        <w:rPr>
          <w:rFonts w:eastAsia="等线"/>
        </w:rPr>
        <w:t>gNB</w:t>
      </w:r>
      <w:proofErr w:type="spellEnd"/>
      <w:r>
        <w:rPr>
          <w:rFonts w:eastAsia="等线"/>
        </w:rPr>
        <w:t xml:space="preserve"> indicates a Multicast Indication in the Handover Command to the UE, and if UE is involved in MBS sessions, the UE initiates session join along with the Handover Confirm</w:t>
      </w:r>
      <w:r w:rsidRPr="00F62681">
        <w:rPr>
          <w:lang w:eastAsia="zh-CN"/>
        </w:rPr>
        <w:t>.</w:t>
      </w:r>
    </w:p>
    <w:p w:rsidR="008448EE" w:rsidRPr="00E6304C" w:rsidRDefault="008448EE" w:rsidP="008448EE">
      <w:pPr>
        <w:pStyle w:val="B1"/>
        <w:rPr>
          <w:lang w:eastAsia="zh-CN"/>
        </w:rPr>
      </w:pPr>
      <w:r>
        <w:rPr>
          <w:lang w:eastAsia="zh-CN"/>
        </w:rPr>
        <w:t>6</w:t>
      </w:r>
      <w:r w:rsidRPr="00E6304C">
        <w:rPr>
          <w:lang w:eastAsia="zh-CN"/>
        </w:rPr>
        <w:t>.</w:t>
      </w:r>
      <w:r w:rsidRPr="00E6304C">
        <w:rPr>
          <w:lang w:eastAsia="zh-CN"/>
        </w:rPr>
        <w:tab/>
      </w:r>
      <w:r>
        <w:rPr>
          <w:lang w:eastAsia="zh-CN"/>
        </w:rPr>
        <w:t>T</w:t>
      </w:r>
      <w:r w:rsidRPr="00E6304C">
        <w:rPr>
          <w:lang w:eastAsia="zh-CN"/>
        </w:rPr>
        <w:t xml:space="preserve">arget </w:t>
      </w:r>
      <w:proofErr w:type="spellStart"/>
      <w:r w:rsidRPr="00E6304C">
        <w:rPr>
          <w:lang w:eastAsia="zh-CN"/>
        </w:rPr>
        <w:t>gNB</w:t>
      </w:r>
      <w:proofErr w:type="spellEnd"/>
      <w:r w:rsidRPr="00E6304C">
        <w:rPr>
          <w:lang w:eastAsia="zh-CN"/>
        </w:rPr>
        <w:t xml:space="preserve"> </w:t>
      </w:r>
      <w:r>
        <w:rPr>
          <w:lang w:eastAsia="zh-CN"/>
        </w:rPr>
        <w:t xml:space="preserve">(enhanced) </w:t>
      </w:r>
      <w:r w:rsidRPr="00E6304C">
        <w:rPr>
          <w:lang w:eastAsia="zh-CN"/>
        </w:rPr>
        <w:t xml:space="preserve">to AMF: </w:t>
      </w:r>
      <w:r>
        <w:rPr>
          <w:lang w:eastAsia="zh-CN"/>
        </w:rPr>
        <w:t xml:space="preserve">Path Switch </w:t>
      </w:r>
      <w:r w:rsidRPr="00E6304C">
        <w:rPr>
          <w:lang w:eastAsia="zh-CN"/>
        </w:rPr>
        <w:t>()</w:t>
      </w:r>
      <w:r>
        <w:rPr>
          <w:lang w:eastAsia="zh-CN"/>
        </w:rPr>
        <w:t>.</w:t>
      </w:r>
    </w:p>
    <w:p w:rsidR="008448EE" w:rsidRPr="00E6304C" w:rsidRDefault="008448EE" w:rsidP="008448EE">
      <w:pPr>
        <w:pStyle w:val="B1"/>
        <w:rPr>
          <w:lang w:eastAsia="zh-CN"/>
        </w:rPr>
      </w:pPr>
      <w:r>
        <w:rPr>
          <w:lang w:eastAsia="zh-CN"/>
        </w:rPr>
        <w:t>7</w:t>
      </w:r>
      <w:r w:rsidRPr="00E6304C">
        <w:rPr>
          <w:lang w:eastAsia="zh-CN"/>
        </w:rPr>
        <w:t>.</w:t>
      </w:r>
      <w:r>
        <w:rPr>
          <w:lang w:eastAsia="zh-CN"/>
        </w:rPr>
        <w:tab/>
        <w:t xml:space="preserve">The AMF may </w:t>
      </w:r>
      <w:r>
        <w:rPr>
          <w:rFonts w:hint="eastAsia"/>
          <w:lang w:eastAsia="zh-CN"/>
        </w:rPr>
        <w:t>send</w:t>
      </w:r>
      <w:r>
        <w:rPr>
          <w:lang w:eastAsia="zh-CN"/>
        </w:rPr>
        <w:t xml:space="preserve"> PDU Session ID to (MB-)SMF for delivery method selection. In case of shared delivery method is selected, the (MB-)SMF instructs the (MB-)UPF to </w:t>
      </w:r>
      <w:r w:rsidRPr="00E6304C">
        <w:rPr>
          <w:lang w:eastAsia="zh-CN"/>
        </w:rPr>
        <w:t>reserve resources for the shared CN tunnel</w:t>
      </w:r>
      <w:r>
        <w:rPr>
          <w:lang w:eastAsia="zh-CN"/>
        </w:rPr>
        <w:t xml:space="preserve"> and stops forwarding multicast traffic via the PDU Session, e.g. uses step 3-15 of "User Multicast Session Join via AN" as described in solution 4</w:t>
      </w:r>
      <w:r w:rsidRPr="00E6304C">
        <w:rPr>
          <w:lang w:eastAsia="zh-CN"/>
        </w:rPr>
        <w:t>.</w:t>
      </w:r>
    </w:p>
    <w:p w:rsidR="008448EE" w:rsidRPr="00E6304C" w:rsidRDefault="008448EE" w:rsidP="008448EE">
      <w:pPr>
        <w:pStyle w:val="B1"/>
        <w:rPr>
          <w:lang w:eastAsia="zh-CN"/>
        </w:rPr>
      </w:pPr>
      <w:r>
        <w:rPr>
          <w:lang w:eastAsia="zh-CN"/>
        </w:rPr>
        <w:tab/>
        <w:t>The AMF also continues the Path Switch procedure for PDU Sessions.</w:t>
      </w:r>
    </w:p>
    <w:p w:rsidR="001A2DE8" w:rsidRPr="0037674A" w:rsidRDefault="008448EE" w:rsidP="0037674A">
      <w:pPr>
        <w:pStyle w:val="B1"/>
        <w:rPr>
          <w:ins w:id="49" w:author="xue" w:date="2020-10-01T13:34:00Z"/>
          <w:lang w:eastAsia="zh-CN"/>
        </w:rPr>
      </w:pPr>
      <w:bookmarkStart w:id="50" w:name="_Toc50711031"/>
      <w:r w:rsidRPr="0037674A">
        <w:rPr>
          <w:lang w:eastAsia="zh-CN"/>
        </w:rPr>
        <w:lastRenderedPageBreak/>
        <w:t xml:space="preserve">The (MB-)UPF stops forwarding the multicast traffic and sends end-mark via the PDU Session after the shared CN tunnel is established. </w:t>
      </w:r>
      <w:bookmarkStart w:id="51" w:name="_Toc43297604"/>
      <w:bookmarkStart w:id="52" w:name="_Toc43733301"/>
      <w:bookmarkStart w:id="53" w:name="_Toc50193064"/>
      <w:bookmarkStart w:id="54" w:name="_Toc50467209"/>
    </w:p>
    <w:p w:rsidR="008448EE" w:rsidRPr="00F05129" w:rsidRDefault="008448EE" w:rsidP="008448EE">
      <w:pPr>
        <w:pStyle w:val="4"/>
      </w:pPr>
      <w:r w:rsidRPr="00F05129">
        <w:t>6.29.2.4</w:t>
      </w:r>
      <w:r w:rsidRPr="00F05129">
        <w:tab/>
        <w:t>N2 based individual to shared</w:t>
      </w:r>
      <w:bookmarkEnd w:id="51"/>
      <w:bookmarkEnd w:id="52"/>
      <w:r w:rsidRPr="00D07DEF">
        <w:rPr>
          <w:rFonts w:eastAsia="宋体"/>
        </w:rPr>
        <w:t xml:space="preserve"> </w:t>
      </w:r>
      <w:r>
        <w:rPr>
          <w:rFonts w:eastAsia="宋体"/>
        </w:rPr>
        <w:t>switch</w:t>
      </w:r>
      <w:bookmarkEnd w:id="50"/>
      <w:bookmarkEnd w:id="53"/>
      <w:bookmarkEnd w:id="54"/>
    </w:p>
    <w:p w:rsidR="008448EE" w:rsidRPr="00F62681" w:rsidRDefault="008448EE" w:rsidP="008448EE">
      <w:pPr>
        <w:rPr>
          <w:rFonts w:eastAsia="宋体"/>
          <w:lang w:val="en-US" w:eastAsia="zh-CN"/>
        </w:rPr>
      </w:pPr>
      <w:r w:rsidRPr="00F62681">
        <w:rPr>
          <w:rFonts w:eastAsia="等线"/>
        </w:rPr>
        <w:t xml:space="preserve">The following Figure 6.29.2.4-1 illustrates the N2 based procedure of delivery method change from </w:t>
      </w:r>
      <w:r>
        <w:rPr>
          <w:rFonts w:eastAsia="等线"/>
        </w:rPr>
        <w:t>"</w:t>
      </w:r>
      <w:r w:rsidRPr="00F62681">
        <w:rPr>
          <w:rFonts w:eastAsia="等线"/>
        </w:rPr>
        <w:t>individual</w:t>
      </w:r>
      <w:r>
        <w:rPr>
          <w:rFonts w:eastAsia="等线"/>
        </w:rPr>
        <w:t>"</w:t>
      </w:r>
      <w:r w:rsidRPr="00F62681">
        <w:rPr>
          <w:rFonts w:eastAsia="等线"/>
        </w:rPr>
        <w:t xml:space="preserve"> to </w:t>
      </w:r>
      <w:r>
        <w:rPr>
          <w:rFonts w:eastAsia="等线"/>
        </w:rPr>
        <w:t>"</w:t>
      </w:r>
      <w:r w:rsidRPr="00F62681">
        <w:rPr>
          <w:rFonts w:eastAsia="等线"/>
        </w:rPr>
        <w:t>shared</w:t>
      </w:r>
      <w:r>
        <w:rPr>
          <w:rFonts w:eastAsia="等线"/>
        </w:rPr>
        <w:t>"</w:t>
      </w:r>
      <w:r w:rsidRPr="00F62681">
        <w:rPr>
          <w:rFonts w:eastAsia="等线"/>
        </w:rPr>
        <w:t xml:space="preserve"> due to UE mobility</w:t>
      </w:r>
      <w:r w:rsidRPr="00D07DEF">
        <w:rPr>
          <w:rFonts w:eastAsia="等线"/>
        </w:rPr>
        <w:t xml:space="preserve"> </w:t>
      </w:r>
      <w:r>
        <w:rPr>
          <w:rFonts w:eastAsia="等线"/>
        </w:rPr>
        <w:t xml:space="preserve">when source </w:t>
      </w:r>
      <w:proofErr w:type="spellStart"/>
      <w:r>
        <w:rPr>
          <w:rFonts w:eastAsia="等线"/>
        </w:rPr>
        <w:t>gNB</w:t>
      </w:r>
      <w:proofErr w:type="spellEnd"/>
      <w:r>
        <w:rPr>
          <w:rFonts w:eastAsia="等线"/>
        </w:rPr>
        <w:t xml:space="preserve"> may be legacy.</w:t>
      </w:r>
      <w:r w:rsidRPr="0060769D">
        <w:rPr>
          <w:rFonts w:eastAsia="等线"/>
        </w:rPr>
        <w:t xml:space="preserve"> </w:t>
      </w:r>
      <w:r>
        <w:rPr>
          <w:rFonts w:eastAsia="等线"/>
        </w:rPr>
        <w:t>The SMF and UPF serve the unicast PDU Sessions are not shown in the figure</w:t>
      </w:r>
      <w:r w:rsidRPr="00F62681">
        <w:rPr>
          <w:rFonts w:eastAsia="等线"/>
        </w:rPr>
        <w:t xml:space="preserve">. </w:t>
      </w:r>
      <w:r w:rsidRPr="00F62681">
        <w:rPr>
          <w:rFonts w:eastAsia="宋体"/>
          <w:lang w:val="en-US" w:eastAsia="zh-CN"/>
        </w:rPr>
        <w:t xml:space="preserve">The UE is receiving the multicast session data transmitted by the source </w:t>
      </w:r>
      <w:proofErr w:type="spellStart"/>
      <w:r w:rsidRPr="00F62681">
        <w:rPr>
          <w:rFonts w:eastAsia="宋体"/>
          <w:lang w:val="en-US" w:eastAsia="zh-CN"/>
        </w:rPr>
        <w:t>gNB</w:t>
      </w:r>
      <w:proofErr w:type="spellEnd"/>
      <w:r w:rsidRPr="00F62681">
        <w:rPr>
          <w:rFonts w:eastAsia="宋体"/>
          <w:lang w:val="en-US" w:eastAsia="zh-CN"/>
        </w:rPr>
        <w:t xml:space="preserve"> using PDU Session.</w:t>
      </w:r>
    </w:p>
    <w:p w:rsidR="008448EE" w:rsidRPr="00F62681" w:rsidRDefault="008448EE" w:rsidP="008448EE">
      <w:pPr>
        <w:pStyle w:val="TH"/>
      </w:pPr>
      <w:r>
        <w:object w:dxaOrig="14161" w:dyaOrig="7936">
          <v:shape id="_x0000_i1044" type="#_x0000_t75" style="width:481.4pt;height:270pt" o:ole="">
            <v:imagedata r:id="rId15" o:title=""/>
          </v:shape>
          <o:OLEObject Type="Embed" ProgID="Visio.Drawing.15" ShapeID="_x0000_i1044" DrawAspect="Content" ObjectID="_1663162724" r:id="rId16"/>
        </w:object>
      </w:r>
    </w:p>
    <w:p w:rsidR="008448EE" w:rsidRPr="00F62681" w:rsidRDefault="008448EE" w:rsidP="008448EE">
      <w:pPr>
        <w:pStyle w:val="TF"/>
      </w:pPr>
      <w:r w:rsidRPr="00F62681">
        <w:t xml:space="preserve">Figure 6.29.2.4-1: N2 based individual to shared </w:t>
      </w:r>
      <w:r>
        <w:rPr>
          <w:rFonts w:cs="Arial"/>
        </w:rPr>
        <w:t>switch</w:t>
      </w:r>
    </w:p>
    <w:p w:rsidR="008448EE" w:rsidRDefault="008448EE" w:rsidP="008448EE">
      <w:pPr>
        <w:pStyle w:val="B1"/>
      </w:pPr>
      <w:bookmarkStart w:id="55" w:name="_Toc43297605"/>
      <w:bookmarkStart w:id="56" w:name="_Toc43733302"/>
      <w:bookmarkStart w:id="57" w:name="_Toc50193065"/>
      <w:bookmarkStart w:id="58" w:name="_Toc50467210"/>
      <w:r>
        <w:t>1.</w:t>
      </w:r>
      <w:r>
        <w:tab/>
        <w:t xml:space="preserve">The UE to source </w:t>
      </w:r>
      <w:proofErr w:type="spellStart"/>
      <w:r>
        <w:t>gNB</w:t>
      </w:r>
      <w:proofErr w:type="spellEnd"/>
      <w:r>
        <w:t>: Measurement Report ()</w:t>
      </w:r>
      <w:r w:rsidR="000376FA">
        <w:rPr>
          <w:lang w:eastAsia="zh-CN"/>
        </w:rPr>
        <w:t>.</w:t>
      </w:r>
    </w:p>
    <w:p w:rsidR="00ED53C2" w:rsidRDefault="008448EE" w:rsidP="00ED53C2">
      <w:pPr>
        <w:pStyle w:val="B1"/>
        <w:rPr>
          <w:ins w:id="59" w:author="Lei Yixue-Tencent" w:date="2020-10-01T18:49:00Z"/>
          <w:lang w:eastAsia="zh-CN"/>
        </w:rPr>
      </w:pPr>
      <w:r>
        <w:t>2.</w:t>
      </w:r>
      <w:r>
        <w:tab/>
        <w:t xml:space="preserve">Source </w:t>
      </w:r>
      <w:proofErr w:type="spellStart"/>
      <w:r>
        <w:t>gNB</w:t>
      </w:r>
      <w:proofErr w:type="spellEnd"/>
      <w:r>
        <w:t xml:space="preserve"> to AMF: N2 Handover Required ().</w:t>
      </w:r>
    </w:p>
    <w:p w:rsidR="00263083" w:rsidRDefault="00263083" w:rsidP="00ED53C2">
      <w:pPr>
        <w:pStyle w:val="B1"/>
        <w:rPr>
          <w:lang w:eastAsia="zh-CN"/>
        </w:rPr>
      </w:pPr>
      <w:ins w:id="60" w:author="Lei Yixue-Tencent" w:date="2020-10-01T18:49:00Z">
        <w:r>
          <w:rPr>
            <w:lang w:eastAsia="zh-CN"/>
          </w:rPr>
          <w:t xml:space="preserve">NOTE:  </w:t>
        </w:r>
        <w:r w:rsidRPr="00ED53C2">
          <w:rPr>
            <w:rFonts w:hint="eastAsia"/>
            <w:lang w:eastAsia="zh-CN"/>
          </w:rPr>
          <w:t>B</w:t>
        </w:r>
        <w:r w:rsidRPr="00ED53C2">
          <w:rPr>
            <w:lang w:eastAsia="zh-CN"/>
          </w:rPr>
          <w:t xml:space="preserve">efore switching happens, the source </w:t>
        </w:r>
        <w:proofErr w:type="spellStart"/>
        <w:r w:rsidRPr="00ED53C2">
          <w:rPr>
            <w:lang w:eastAsia="zh-CN"/>
          </w:rPr>
          <w:t>gNB</w:t>
        </w:r>
        <w:proofErr w:type="spellEnd"/>
        <w:r w:rsidRPr="00ED53C2">
          <w:rPr>
            <w:lang w:eastAsia="zh-CN"/>
          </w:rPr>
          <w:t xml:space="preserve"> may already be aware of MBS related configurations in target side although it is not mandatory to make such assumption.</w:t>
        </w:r>
        <w:r>
          <w:rPr>
            <w:lang w:eastAsia="zh-CN"/>
          </w:rPr>
          <w:t xml:space="preserve">  In this case, source </w:t>
        </w:r>
        <w:proofErr w:type="spellStart"/>
        <w:r>
          <w:rPr>
            <w:lang w:eastAsia="zh-CN"/>
          </w:rPr>
          <w:t>gNB</w:t>
        </w:r>
        <w:proofErr w:type="spellEnd"/>
        <w:r>
          <w:rPr>
            <w:lang w:eastAsia="zh-CN"/>
          </w:rPr>
          <w:t xml:space="preserve"> may not only reply on UE measurement report to determine whether target side is enhanced or legacy.</w:t>
        </w:r>
      </w:ins>
    </w:p>
    <w:p w:rsidR="008448EE" w:rsidRDefault="008448EE" w:rsidP="008448EE">
      <w:pPr>
        <w:pStyle w:val="B1"/>
      </w:pPr>
      <w:r>
        <w:t>3.</w:t>
      </w:r>
      <w:r>
        <w:tab/>
        <w:t xml:space="preserve">The AMF sends the PDU Session ID to the (MB-)SMF. The PDU Session for unicast fallback serves multicast traffic, hence the PDU Session for unicast fallback is associated with some MBS sessions. The (MB-)SMF knows the association according to the UE context. The (MB-)SMF determines the delivery method based on whether the target </w:t>
      </w:r>
      <w:proofErr w:type="spellStart"/>
      <w:r>
        <w:t>gNB</w:t>
      </w:r>
      <w:proofErr w:type="spellEnd"/>
      <w:r>
        <w:t xml:space="preserve"> has already joined into the MBS sessions UE is interesting and the multicast capability of the target </w:t>
      </w:r>
      <w:proofErr w:type="spellStart"/>
      <w:r>
        <w:t>gNB</w:t>
      </w:r>
      <w:proofErr w:type="spellEnd"/>
      <w:r>
        <w:t xml:space="preserve">. The (MB-)SMF sends a N2 MB Info to the target </w:t>
      </w:r>
      <w:proofErr w:type="spellStart"/>
      <w:r>
        <w:t>gNB</w:t>
      </w:r>
      <w:proofErr w:type="spellEnd"/>
      <w:r>
        <w:t xml:space="preserve">, e.g. uses step 3-10 of "User Multicast Session Join via AN" as described in solution 4. If shared delivery method is selected, the (MB-)SMF includes the TMGIs UE is interesting, associated QoS profile, and the PDU Session ID for unicast fallback to the target </w:t>
      </w:r>
      <w:proofErr w:type="spellStart"/>
      <w:r>
        <w:t>gNB</w:t>
      </w:r>
      <w:proofErr w:type="spellEnd"/>
      <w:r>
        <w:t>. If N2 MB Info does not include any TMGI (individual delivery method selected), then normal N2 handover procedure is continued.</w:t>
      </w:r>
    </w:p>
    <w:p w:rsidR="008448EE" w:rsidRDefault="008448EE" w:rsidP="008448EE">
      <w:pPr>
        <w:pStyle w:val="B1"/>
      </w:pPr>
      <w:r>
        <w:t>4.</w:t>
      </w:r>
      <w:r>
        <w:tab/>
        <w:t xml:space="preserve">The AMF to target </w:t>
      </w:r>
      <w:proofErr w:type="spellStart"/>
      <w:r>
        <w:t>gNB</w:t>
      </w:r>
      <w:proofErr w:type="spellEnd"/>
      <w:r>
        <w:t xml:space="preserve"> (enhanced): N2 Handover Request (N2 MB Info (List of &lt;interest TMGI/MBS Session ID, QoS profile&gt;, SMF IDs)).</w:t>
      </w:r>
    </w:p>
    <w:p w:rsidR="008448EE" w:rsidRDefault="008448EE" w:rsidP="008448EE">
      <w:pPr>
        <w:pStyle w:val="B1"/>
      </w:pPr>
      <w:r>
        <w:t>5.</w:t>
      </w:r>
      <w:r>
        <w:tab/>
        <w:t xml:space="preserve">Target </w:t>
      </w:r>
      <w:proofErr w:type="spellStart"/>
      <w:r>
        <w:t>gNB</w:t>
      </w:r>
      <w:proofErr w:type="spellEnd"/>
      <w:r>
        <w:t xml:space="preserve"> (enhanced) to AMF: N2 Handover Response (Transparent Container (HO Command (Multicast Radio Transmission Resource Info)), N2 MB Info (Shared DL Tunnel Info, SMF IDs).</w:t>
      </w:r>
    </w:p>
    <w:p w:rsidR="008448EE" w:rsidRDefault="008448EE" w:rsidP="008448EE">
      <w:pPr>
        <w:pStyle w:val="B1"/>
      </w:pPr>
      <w:r>
        <w:tab/>
        <w:t xml:space="preserve">The target </w:t>
      </w:r>
      <w:proofErr w:type="spellStart"/>
      <w:r>
        <w:t>gNB</w:t>
      </w:r>
      <w:proofErr w:type="spellEnd"/>
      <w:r>
        <w:t xml:space="preserve"> reserves multicast radio resources according to the received N2 MB Info. Besides the PDU Session radio transmission resource information, the target </w:t>
      </w:r>
      <w:proofErr w:type="spellStart"/>
      <w:r>
        <w:t>gNB</w:t>
      </w:r>
      <w:proofErr w:type="spellEnd"/>
      <w:r>
        <w:t xml:space="preserve"> also includes Multicast Radio Transmission Resource Info in the Transparent Container. The Multicast Radio Transmission Resource Info may indicate PTP or PTM will be used by the target </w:t>
      </w:r>
      <w:proofErr w:type="spellStart"/>
      <w:r>
        <w:t>gNB</w:t>
      </w:r>
      <w:proofErr w:type="spellEnd"/>
      <w:r>
        <w:t>.</w:t>
      </w:r>
    </w:p>
    <w:p w:rsidR="008448EE" w:rsidRDefault="008448EE" w:rsidP="008448EE">
      <w:pPr>
        <w:pStyle w:val="B1"/>
      </w:pPr>
      <w:r>
        <w:lastRenderedPageBreak/>
        <w:t>6.</w:t>
      </w:r>
      <w:r>
        <w:tab/>
        <w:t xml:space="preserve">The AMF forwards the N2 MB Info received from target </w:t>
      </w:r>
      <w:proofErr w:type="spellStart"/>
      <w:r>
        <w:t>gNB</w:t>
      </w:r>
      <w:proofErr w:type="spellEnd"/>
      <w:r>
        <w:t xml:space="preserve"> to the (MB-)SMF according the SMF ID received in step 5. The (MB-)SMF and (MB-)UPF reserve shared tunnel transmission resources according to the received Shared DL Tunnel Info, e.g. uses 13-15 of "User Multicast Session Join via AN" as described in solution 4.</w:t>
      </w:r>
    </w:p>
    <w:p w:rsidR="008448EE" w:rsidRDefault="008448EE" w:rsidP="008448EE">
      <w:pPr>
        <w:pStyle w:val="B1"/>
      </w:pPr>
      <w:r>
        <w:t>7.</w:t>
      </w:r>
      <w:r>
        <w:tab/>
        <w:t xml:space="preserve">AMF to source </w:t>
      </w:r>
      <w:proofErr w:type="spellStart"/>
      <w:r>
        <w:t>gNB</w:t>
      </w:r>
      <w:proofErr w:type="spellEnd"/>
      <w:r>
        <w:t>: N2 Handover Command (Transparent Container).</w:t>
      </w:r>
    </w:p>
    <w:p w:rsidR="008448EE" w:rsidRDefault="008448EE" w:rsidP="008448EE">
      <w:pPr>
        <w:pStyle w:val="B1"/>
      </w:pPr>
      <w:r>
        <w:t>8.</w:t>
      </w:r>
      <w:r>
        <w:tab/>
        <w:t xml:space="preserve">Source </w:t>
      </w:r>
      <w:proofErr w:type="spellStart"/>
      <w:r>
        <w:t>gNB</w:t>
      </w:r>
      <w:proofErr w:type="spellEnd"/>
      <w:r>
        <w:t xml:space="preserve"> to UE: HO Command (Multicast Radio Transmission Resource Info).</w:t>
      </w:r>
    </w:p>
    <w:p w:rsidR="008448EE" w:rsidRDefault="008448EE" w:rsidP="008448EE">
      <w:pPr>
        <w:pStyle w:val="B1"/>
      </w:pPr>
      <w:r>
        <w:t>9.</w:t>
      </w:r>
      <w:r>
        <w:tab/>
        <w:t xml:space="preserve">UE to target </w:t>
      </w:r>
      <w:proofErr w:type="spellStart"/>
      <w:r>
        <w:t>gNB</w:t>
      </w:r>
      <w:proofErr w:type="spellEnd"/>
      <w:r>
        <w:t xml:space="preserve"> (enhanced): Handover Confirm ().</w:t>
      </w:r>
    </w:p>
    <w:p w:rsidR="008448EE" w:rsidRDefault="008448EE" w:rsidP="008448EE">
      <w:pPr>
        <w:pStyle w:val="B1"/>
      </w:pPr>
      <w:r>
        <w:t>10.</w:t>
      </w:r>
      <w:r>
        <w:tab/>
        <w:t xml:space="preserve">Target </w:t>
      </w:r>
      <w:proofErr w:type="spellStart"/>
      <w:r>
        <w:t>gNB</w:t>
      </w:r>
      <w:proofErr w:type="spellEnd"/>
      <w:r>
        <w:t xml:space="preserve"> (enhanced) to AMF: N2 Handover Complete ().</w:t>
      </w:r>
    </w:p>
    <w:p w:rsidR="008448EE" w:rsidRDefault="008448EE" w:rsidP="008448EE">
      <w:pPr>
        <w:pStyle w:val="B1"/>
      </w:pPr>
      <w:r>
        <w:t>11.</w:t>
      </w:r>
      <w:r>
        <w:tab/>
        <w:t>The AMF continues the N2 Handover Execution procedure for all PDU Sessions.</w:t>
      </w:r>
    </w:p>
    <w:p w:rsidR="008448EE" w:rsidRPr="00F62681" w:rsidRDefault="008448EE" w:rsidP="008448EE">
      <w:pPr>
        <w:pStyle w:val="3"/>
      </w:pPr>
      <w:bookmarkStart w:id="61" w:name="_Toc50711032"/>
      <w:r w:rsidRPr="00F62681">
        <w:t>6.29.3</w:t>
      </w:r>
      <w:r w:rsidRPr="00F62681">
        <w:tab/>
        <w:t>Impacts on services, entities and interfaces</w:t>
      </w:r>
      <w:bookmarkEnd w:id="55"/>
      <w:bookmarkEnd w:id="56"/>
      <w:bookmarkEnd w:id="57"/>
      <w:bookmarkEnd w:id="58"/>
      <w:bookmarkEnd w:id="61"/>
    </w:p>
    <w:p w:rsidR="008448EE" w:rsidRPr="00E6304C" w:rsidRDefault="008448EE" w:rsidP="008448EE">
      <w:pPr>
        <w:rPr>
          <w:rFonts w:eastAsia="等线"/>
        </w:rPr>
      </w:pPr>
      <w:r w:rsidRPr="00E6304C">
        <w:rPr>
          <w:rFonts w:eastAsia="等线"/>
        </w:rPr>
        <w:t>UE:</w:t>
      </w:r>
    </w:p>
    <w:p w:rsidR="008448EE" w:rsidRPr="00E6304C" w:rsidRDefault="008448EE" w:rsidP="008448EE">
      <w:pPr>
        <w:pStyle w:val="B1"/>
      </w:pPr>
      <w:r w:rsidRPr="00E6304C">
        <w:t>-</w:t>
      </w:r>
      <w:r w:rsidRPr="00E6304C">
        <w:tab/>
        <w:t>Support sending</w:t>
      </w:r>
      <w:r>
        <w:t xml:space="preserve"> Measurement Report</w:t>
      </w:r>
      <w:r w:rsidRPr="00E6304C">
        <w:t xml:space="preserve"> including </w:t>
      </w:r>
      <w:ins w:id="62" w:author="Lei Yixue-Tencent" w:date="2020-10-01T18:49:00Z">
        <w:r w:rsidR="00263083">
          <w:t xml:space="preserve">target side information and </w:t>
        </w:r>
      </w:ins>
      <w:r w:rsidRPr="00E6304C">
        <w:t>interest MB</w:t>
      </w:r>
      <w:r>
        <w:t>S</w:t>
      </w:r>
      <w:r w:rsidRPr="00E6304C">
        <w:t xml:space="preserve"> Session IDs.</w:t>
      </w:r>
    </w:p>
    <w:p w:rsidR="008448EE" w:rsidRDefault="008448EE" w:rsidP="008448EE">
      <w:pPr>
        <w:pStyle w:val="B1"/>
      </w:pPr>
      <w:r w:rsidRPr="00E6304C">
        <w:t>-</w:t>
      </w:r>
      <w:r w:rsidRPr="00E6304C">
        <w:tab/>
        <w:t>Support handling AN message including multicast radio resource information.</w:t>
      </w:r>
    </w:p>
    <w:p w:rsidR="008448EE" w:rsidRPr="00F62681" w:rsidRDefault="008448EE" w:rsidP="008448EE">
      <w:r w:rsidRPr="00F62681">
        <w:t>RAN node:</w:t>
      </w:r>
    </w:p>
    <w:p w:rsidR="008448EE" w:rsidRDefault="008448EE" w:rsidP="008448EE">
      <w:pPr>
        <w:pStyle w:val="B1"/>
        <w:rPr>
          <w:lang w:eastAsia="zh-CN"/>
        </w:rPr>
      </w:pPr>
      <w:r w:rsidRPr="00F62681">
        <w:rPr>
          <w:lang w:eastAsia="zh-CN"/>
        </w:rPr>
        <w:t>-</w:t>
      </w:r>
      <w:r w:rsidRPr="00F62681">
        <w:rPr>
          <w:lang w:eastAsia="zh-CN"/>
        </w:rPr>
        <w:tab/>
        <w:t>(Source) May support replicating multicast data via shared delivery method and forwarding to target RAN node.</w:t>
      </w:r>
    </w:p>
    <w:p w:rsidR="008448EE" w:rsidRPr="00E6304C" w:rsidRDefault="008448EE" w:rsidP="008448EE">
      <w:pPr>
        <w:pStyle w:val="B1"/>
        <w:rPr>
          <w:lang w:eastAsia="zh-CN"/>
        </w:rPr>
      </w:pPr>
      <w:r w:rsidRPr="00E6304C">
        <w:rPr>
          <w:lang w:eastAsia="zh-CN"/>
        </w:rPr>
        <w:t>-</w:t>
      </w:r>
      <w:r w:rsidRPr="00E6304C">
        <w:rPr>
          <w:lang w:eastAsia="zh-CN"/>
        </w:rPr>
        <w:tab/>
        <w:t>(Source) Support sending MB</w:t>
      </w:r>
      <w:r>
        <w:rPr>
          <w:lang w:eastAsia="zh-CN"/>
        </w:rPr>
        <w:t>S</w:t>
      </w:r>
      <w:r w:rsidRPr="00E6304C">
        <w:rPr>
          <w:lang w:eastAsia="zh-CN"/>
        </w:rPr>
        <w:t xml:space="preserve"> Session ID and associated multicast QoS profile to the target RAN node.</w:t>
      </w:r>
    </w:p>
    <w:p w:rsidR="008448EE" w:rsidRPr="00E6304C" w:rsidRDefault="008448EE" w:rsidP="008448EE">
      <w:pPr>
        <w:pStyle w:val="B1"/>
        <w:rPr>
          <w:lang w:eastAsia="zh-CN"/>
        </w:rPr>
      </w:pPr>
      <w:r>
        <w:rPr>
          <w:lang w:eastAsia="zh-CN"/>
        </w:rPr>
        <w:t>-</w:t>
      </w:r>
      <w:r>
        <w:rPr>
          <w:lang w:eastAsia="zh-CN"/>
        </w:rPr>
        <w:tab/>
        <w:t>(Source) Support multiplexing multicast/broadcast traffic with PDU traffic into forwarding tunnel.</w:t>
      </w:r>
    </w:p>
    <w:p w:rsidR="008448EE" w:rsidRDefault="008448EE" w:rsidP="008448EE">
      <w:pPr>
        <w:pStyle w:val="B1"/>
        <w:rPr>
          <w:ins w:id="63" w:author="Lei Yixue-Tencent" w:date="2020-10-01T18:50:00Z"/>
          <w:lang w:eastAsia="zh-CN"/>
        </w:rPr>
      </w:pPr>
      <w:r w:rsidRPr="00E6304C">
        <w:rPr>
          <w:lang w:eastAsia="zh-CN"/>
        </w:rPr>
        <w:t>-</w:t>
      </w:r>
      <w:r w:rsidRPr="00E6304C">
        <w:rPr>
          <w:lang w:eastAsia="zh-CN"/>
        </w:rPr>
        <w:tab/>
        <w:t>(Target) Support responding multicast radio resource information to the source RAN node.</w:t>
      </w:r>
    </w:p>
    <w:p w:rsidR="00263083" w:rsidRPr="00263083" w:rsidRDefault="00263083" w:rsidP="00263083">
      <w:pPr>
        <w:pStyle w:val="B1"/>
        <w:rPr>
          <w:ins w:id="64" w:author="xue" w:date="2020-10-01T14:09:00Z"/>
          <w:lang w:eastAsia="zh-CN"/>
        </w:rPr>
      </w:pPr>
      <w:proofErr w:type="gramStart"/>
      <w:ins w:id="65" w:author="Lei Yixue-Tencent" w:date="2020-10-01T18:50:00Z">
        <w:r>
          <w:rPr>
            <w:rFonts w:hint="eastAsia"/>
            <w:lang w:eastAsia="zh-CN"/>
          </w:rPr>
          <w:t>-</w:t>
        </w:r>
        <w:r>
          <w:rPr>
            <w:lang w:eastAsia="zh-CN"/>
          </w:rPr>
          <w:t xml:space="preserve">  (</w:t>
        </w:r>
        <w:proofErr w:type="gramEnd"/>
        <w:r>
          <w:rPr>
            <w:lang w:eastAsia="zh-CN"/>
          </w:rPr>
          <w:t xml:space="preserve">Source and </w:t>
        </w:r>
        <w:r>
          <w:rPr>
            <w:rFonts w:hint="eastAsia"/>
            <w:lang w:eastAsia="zh-CN"/>
          </w:rPr>
          <w:t>Target</w:t>
        </w:r>
        <w:r>
          <w:rPr>
            <w:lang w:eastAsia="zh-CN"/>
          </w:rPr>
          <w:t xml:space="preserve">) </w:t>
        </w:r>
        <w:r>
          <w:rPr>
            <w:rFonts w:hint="eastAsia"/>
            <w:lang w:eastAsia="zh-CN"/>
          </w:rPr>
          <w:t>Optionally</w:t>
        </w:r>
        <w:r>
          <w:rPr>
            <w:lang w:eastAsia="zh-CN"/>
          </w:rPr>
          <w:t xml:space="preserve"> </w:t>
        </w:r>
      </w:ins>
      <w:ins w:id="66" w:author="Lei Yixue-Tencent" w:date="2020-10-02T16:52:00Z">
        <w:r w:rsidR="00643952">
          <w:rPr>
            <w:lang w:eastAsia="zh-CN"/>
          </w:rPr>
          <w:t>being aware</w:t>
        </w:r>
      </w:ins>
      <w:ins w:id="67" w:author="Lei Yixue-Tencent" w:date="2020-10-01T18:50:00Z">
        <w:r>
          <w:rPr>
            <w:lang w:eastAsia="zh-CN"/>
          </w:rPr>
          <w:t xml:space="preserve"> of MBS related configuration/capability before switching</w:t>
        </w:r>
      </w:ins>
    </w:p>
    <w:p w:rsidR="008448EE" w:rsidRPr="00502A65" w:rsidRDefault="008448EE" w:rsidP="008448EE">
      <w:pPr>
        <w:rPr>
          <w:rFonts w:eastAsia="等线"/>
        </w:rPr>
      </w:pPr>
      <w:r>
        <w:rPr>
          <w:rFonts w:eastAsia="等线"/>
        </w:rPr>
        <w:t>A</w:t>
      </w:r>
      <w:r w:rsidRPr="00502A65">
        <w:rPr>
          <w:rFonts w:eastAsia="等线"/>
        </w:rPr>
        <w:t>MF:</w:t>
      </w:r>
    </w:p>
    <w:p w:rsidR="00CE1392" w:rsidRPr="00B5774B" w:rsidRDefault="008448EE" w:rsidP="008448EE">
      <w:pPr>
        <w:pStyle w:val="B1"/>
        <w:rPr>
          <w:lang w:eastAsia="zh-CN"/>
        </w:rPr>
      </w:pPr>
      <w:r w:rsidRPr="00502A65">
        <w:rPr>
          <w:lang w:eastAsia="zh-CN"/>
        </w:rPr>
        <w:t>-</w:t>
      </w:r>
      <w:r w:rsidRPr="00502A65">
        <w:rPr>
          <w:lang w:eastAsia="zh-CN"/>
        </w:rPr>
        <w:tab/>
        <w:t xml:space="preserve">Support </w:t>
      </w:r>
      <w:r>
        <w:rPr>
          <w:lang w:eastAsia="zh-CN"/>
        </w:rPr>
        <w:t>performing multicast session join procedure before path switch procedure when handover to legacy RAN node</w:t>
      </w:r>
      <w:r w:rsidRPr="00502A65">
        <w:rPr>
          <w:lang w:eastAsia="zh-CN"/>
        </w:rPr>
        <w:t>.</w:t>
      </w:r>
      <w:bookmarkEnd w:id="6"/>
      <w:bookmarkEnd w:id="7"/>
      <w:bookmarkEnd w:id="8"/>
      <w:bookmarkEnd w:id="9"/>
      <w:bookmarkEnd w:id="10"/>
      <w:bookmarkEnd w:id="11"/>
      <w:bookmarkEnd w:id="12"/>
      <w:bookmarkEnd w:id="13"/>
      <w:bookmarkEnd w:id="14"/>
      <w:bookmarkEnd w:id="15"/>
    </w:p>
    <w:p w:rsidR="003120DB" w:rsidRPr="008448EE"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8448EE">
        <w:rPr>
          <w:rFonts w:ascii="Arial" w:eastAsia="Arial Unicode MS" w:hAnsi="Arial" w:cs="Arial"/>
          <w:color w:val="FF0000"/>
          <w:sz w:val="32"/>
          <w:szCs w:val="48"/>
          <w:highlight w:val="yellow"/>
        </w:rPr>
        <w:t>***** E</w:t>
      </w:r>
      <w:r w:rsidR="0006772E" w:rsidRPr="008448EE">
        <w:rPr>
          <w:rFonts w:ascii="Arial" w:eastAsia="Arial Unicode MS" w:hAnsi="Arial" w:cs="Arial"/>
          <w:color w:val="FF0000"/>
          <w:sz w:val="32"/>
          <w:szCs w:val="48"/>
          <w:highlight w:val="yellow"/>
        </w:rPr>
        <w:t>nd</w:t>
      </w:r>
      <w:r w:rsidRPr="008448EE">
        <w:rPr>
          <w:rFonts w:ascii="Arial" w:eastAsia="Arial Unicode MS" w:hAnsi="Arial" w:cs="Arial"/>
          <w:color w:val="FF0000"/>
          <w:sz w:val="32"/>
          <w:szCs w:val="48"/>
          <w:highlight w:val="yellow"/>
        </w:rPr>
        <w:t xml:space="preserve"> of C</w:t>
      </w:r>
      <w:r w:rsidR="0006772E" w:rsidRPr="008448EE">
        <w:rPr>
          <w:rFonts w:ascii="Arial" w:eastAsia="Arial Unicode MS" w:hAnsi="Arial" w:cs="Arial"/>
          <w:color w:val="FF0000"/>
          <w:sz w:val="32"/>
          <w:szCs w:val="48"/>
          <w:highlight w:val="yellow"/>
        </w:rPr>
        <w:t>hange</w:t>
      </w:r>
      <w:r w:rsidRPr="008448EE">
        <w:rPr>
          <w:rFonts w:ascii="Arial" w:eastAsia="Arial Unicode MS" w:hAnsi="Arial" w:cs="Arial"/>
          <w:color w:val="FF0000"/>
          <w:sz w:val="32"/>
          <w:szCs w:val="48"/>
          <w:highlight w:val="yellow"/>
        </w:rPr>
        <w:t>s *****</w:t>
      </w:r>
    </w:p>
    <w:sectPr w:rsidR="003120DB" w:rsidRPr="008448EE">
      <w:headerReference w:type="even" r:id="rId17"/>
      <w:head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E55" w:rsidRDefault="00A70E55">
      <w:r>
        <w:separator/>
      </w:r>
    </w:p>
  </w:endnote>
  <w:endnote w:type="continuationSeparator" w:id="0">
    <w:p w:rsidR="00A70E55" w:rsidRDefault="00A7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E55" w:rsidRDefault="00A70E55">
      <w:r>
        <w:separator/>
      </w:r>
    </w:p>
  </w:footnote>
  <w:footnote w:type="continuationSeparator" w:id="0">
    <w:p w:rsidR="00A70E55" w:rsidRDefault="00A70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080DE3"/>
    <w:multiLevelType w:val="hybridMultilevel"/>
    <w:tmpl w:val="5B3EB460"/>
    <w:lvl w:ilvl="0" w:tplc="5E54123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39B7994"/>
    <w:multiLevelType w:val="hybridMultilevel"/>
    <w:tmpl w:val="C7EAD86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12B6DAE"/>
    <w:multiLevelType w:val="hybridMultilevel"/>
    <w:tmpl w:val="289098B0"/>
    <w:lvl w:ilvl="0" w:tplc="AC70B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A2C7C"/>
    <w:multiLevelType w:val="hybridMultilevel"/>
    <w:tmpl w:val="A3627D38"/>
    <w:lvl w:ilvl="0" w:tplc="1DB877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6C35ABD"/>
    <w:multiLevelType w:val="hybridMultilevel"/>
    <w:tmpl w:val="7EEC8618"/>
    <w:lvl w:ilvl="0" w:tplc="1DB8777E">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2"/>
  </w:num>
  <w:num w:numId="3">
    <w:abstractNumId w:val="15"/>
  </w:num>
  <w:num w:numId="4">
    <w:abstractNumId w:val="7"/>
  </w:num>
  <w:num w:numId="5">
    <w:abstractNumId w:val="13"/>
  </w:num>
  <w:num w:numId="6">
    <w:abstractNumId w:val="0"/>
  </w:num>
  <w:num w:numId="7">
    <w:abstractNumId w:val="4"/>
  </w:num>
  <w:num w:numId="8">
    <w:abstractNumId w:val="11"/>
  </w:num>
  <w:num w:numId="9">
    <w:abstractNumId w:val="22"/>
  </w:num>
  <w:num w:numId="10">
    <w:abstractNumId w:val="23"/>
  </w:num>
  <w:num w:numId="11">
    <w:abstractNumId w:val="19"/>
  </w:num>
  <w:num w:numId="12">
    <w:abstractNumId w:val="1"/>
  </w:num>
  <w:num w:numId="13">
    <w:abstractNumId w:val="9"/>
  </w:num>
  <w:num w:numId="14">
    <w:abstractNumId w:val="21"/>
  </w:num>
  <w:num w:numId="15">
    <w:abstractNumId w:val="18"/>
  </w:num>
  <w:num w:numId="16">
    <w:abstractNumId w:val="3"/>
  </w:num>
  <w:num w:numId="17">
    <w:abstractNumId w:val="6"/>
  </w:num>
  <w:num w:numId="18">
    <w:abstractNumId w:val="17"/>
  </w:num>
  <w:num w:numId="19">
    <w:abstractNumId w:val="2"/>
  </w:num>
  <w:num w:numId="20">
    <w:abstractNumId w:val="16"/>
  </w:num>
  <w:num w:numId="21">
    <w:abstractNumId w:val="20"/>
  </w:num>
  <w:num w:numId="22">
    <w:abstractNumId w:val="10"/>
  </w:num>
  <w:num w:numId="23">
    <w:abstractNumId w:val="5"/>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Yixue-Tencent">
    <w15:presenceInfo w15:providerId="None" w15:userId="Lei Yixue-Tencent"/>
  </w15:person>
  <w15:person w15:author="xue">
    <w15:presenceInfo w15:providerId="None" w15:userId="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39C"/>
    <w:rsid w:val="0000080A"/>
    <w:rsid w:val="00011E92"/>
    <w:rsid w:val="00017320"/>
    <w:rsid w:val="00021F07"/>
    <w:rsid w:val="000268A7"/>
    <w:rsid w:val="00035380"/>
    <w:rsid w:val="000358D5"/>
    <w:rsid w:val="000376FA"/>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372D"/>
    <w:rsid w:val="001771BB"/>
    <w:rsid w:val="00180094"/>
    <w:rsid w:val="001815DF"/>
    <w:rsid w:val="00182527"/>
    <w:rsid w:val="00182661"/>
    <w:rsid w:val="0018541E"/>
    <w:rsid w:val="001868DF"/>
    <w:rsid w:val="001A2DE8"/>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63083"/>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7674A"/>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0470"/>
    <w:rsid w:val="00451CAA"/>
    <w:rsid w:val="0045222D"/>
    <w:rsid w:val="0046317F"/>
    <w:rsid w:val="004648A4"/>
    <w:rsid w:val="00466078"/>
    <w:rsid w:val="00476049"/>
    <w:rsid w:val="004845CD"/>
    <w:rsid w:val="00485FAC"/>
    <w:rsid w:val="0049347B"/>
    <w:rsid w:val="00494F86"/>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0693A"/>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30D3"/>
    <w:rsid w:val="00614C5B"/>
    <w:rsid w:val="0061557F"/>
    <w:rsid w:val="00616D8E"/>
    <w:rsid w:val="00623C28"/>
    <w:rsid w:val="00625087"/>
    <w:rsid w:val="00627142"/>
    <w:rsid w:val="0062715B"/>
    <w:rsid w:val="00627B75"/>
    <w:rsid w:val="006353C3"/>
    <w:rsid w:val="00643952"/>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529F"/>
    <w:rsid w:val="006B6537"/>
    <w:rsid w:val="006C0A6C"/>
    <w:rsid w:val="006C2134"/>
    <w:rsid w:val="006C6315"/>
    <w:rsid w:val="006C6BFC"/>
    <w:rsid w:val="006D033A"/>
    <w:rsid w:val="006D0CDA"/>
    <w:rsid w:val="006D5AA6"/>
    <w:rsid w:val="006D77A4"/>
    <w:rsid w:val="006E1870"/>
    <w:rsid w:val="006E278C"/>
    <w:rsid w:val="006E33AF"/>
    <w:rsid w:val="006F09D7"/>
    <w:rsid w:val="00702EC5"/>
    <w:rsid w:val="0070662E"/>
    <w:rsid w:val="00707DE5"/>
    <w:rsid w:val="007106FA"/>
    <w:rsid w:val="00713451"/>
    <w:rsid w:val="00714AB0"/>
    <w:rsid w:val="0071755A"/>
    <w:rsid w:val="00720149"/>
    <w:rsid w:val="00721564"/>
    <w:rsid w:val="0072317E"/>
    <w:rsid w:val="007248F9"/>
    <w:rsid w:val="00724A80"/>
    <w:rsid w:val="007318AA"/>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48E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0E55"/>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0F5"/>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D53C2"/>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3FF4871"/>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8B81EF-0728-4B82-9087-3BADE5AF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2259</Words>
  <Characters>12877</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 Yixue-Tencent</cp:lastModifiedBy>
  <cp:revision>5</cp:revision>
  <dcterms:created xsi:type="dcterms:W3CDTF">2020-10-01T10:51:00Z</dcterms:created>
  <dcterms:modified xsi:type="dcterms:W3CDTF">2020-10-02T08:52:00Z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